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3</w:t>
      </w:r>
      <w:r>
        <w:rPr>
          <w:b/>
          <w:i/>
          <w:sz w:val="28"/>
        </w:rPr>
        <w:tab/>
      </w:r>
      <w:r>
        <w:rPr>
          <w:rFonts w:hint="eastAsia"/>
          <w:b/>
          <w:i/>
          <w:sz w:val="28"/>
          <w:lang w:eastAsia="zh-CN"/>
        </w:rPr>
        <w:t>R3</w:t>
      </w:r>
      <w:r>
        <w:rPr>
          <w:b/>
          <w:i/>
          <w:sz w:val="28"/>
          <w:lang w:eastAsia="zh-CN"/>
        </w:rPr>
        <w:t>-2</w:t>
      </w:r>
      <w:r>
        <w:rPr>
          <w:rFonts w:hint="eastAsia"/>
          <w:b/>
          <w:i/>
          <w:sz w:val="28"/>
          <w:lang w:val="en-US" w:eastAsia="zh-CN"/>
        </w:rPr>
        <w:t>41037</w:t>
      </w:r>
    </w:p>
    <w:p>
      <w:pPr>
        <w:pStyle w:val="84"/>
        <w:outlineLvl w:val="0"/>
        <w:rPr>
          <w:rFonts w:hint="eastAsia" w:eastAsia="宋体"/>
          <w:b/>
          <w:sz w:val="24"/>
          <w:lang w:val="en-US" w:eastAsia="zh-CN"/>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xml:space="preserve">, </w:t>
      </w:r>
      <w:r>
        <w:rPr>
          <w:rFonts w:hint="eastAsia" w:eastAsia="宋体"/>
          <w:b/>
          <w:sz w:val="24"/>
          <w:lang w:val="en-US" w:eastAsia="zh-CN"/>
        </w:rPr>
        <w:t>26</w:t>
      </w:r>
      <w:r>
        <w:rPr>
          <w:rFonts w:hint="eastAsia" w:eastAsia="宋体"/>
          <w:b/>
          <w:sz w:val="24"/>
          <w:vertAlign w:val="superscript"/>
          <w:lang w:val="en-US" w:eastAsia="zh-CN"/>
        </w:rPr>
        <w:t xml:space="preserve">th </w:t>
      </w:r>
      <w:r>
        <w:rPr>
          <w:rFonts w:hint="eastAsia" w:eastAsia="宋体"/>
          <w:b/>
          <w:sz w:val="24"/>
          <w:vertAlign w:val="baseline"/>
          <w:lang w:val="en-US" w:eastAsia="zh-CN"/>
        </w:rPr>
        <w:t>February -</w:t>
      </w:r>
      <w:r>
        <w:rPr>
          <w:b/>
          <w:sz w:val="24"/>
        </w:rPr>
        <w:t xml:space="preserve"> </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March</w:t>
      </w:r>
      <w:r>
        <w:rPr>
          <w:b/>
          <w:sz w:val="24"/>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w:t>
            </w:r>
            <w:r>
              <w:rPr>
                <w:rFonts w:hint="eastAsia" w:eastAsia="宋体"/>
                <w:b/>
                <w:sz w:val="28"/>
                <w:szCs w:val="20"/>
                <w:lang w:val="en-US" w:eastAsia="zh-CN"/>
              </w:rPr>
              <w:t>6</w:t>
            </w:r>
            <w:r>
              <w:rPr>
                <w:rFonts w:hint="eastAsia"/>
                <w:b/>
                <w:sz w:val="28"/>
                <w:szCs w:val="20"/>
              </w:rPr>
              <w:t>.4</w:t>
            </w:r>
            <w:r>
              <w:rPr>
                <w:rFonts w:hint="eastAsia" w:eastAsia="宋体"/>
                <w:b/>
                <w:sz w:val="28"/>
                <w:szCs w:val="20"/>
                <w:lang w:val="en-US" w:eastAsia="zh-CN"/>
              </w:rPr>
              <w:t>13</w:t>
            </w:r>
            <w:r>
              <w:rPr>
                <w:rFonts w:hint="eastAsia"/>
                <w:b/>
                <w:sz w:val="28"/>
                <w:szCs w:val="20"/>
              </w:rPr>
              <w:fldChar w:fldCharType="end"/>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1931</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eastAsia="宋体"/>
                <w:b/>
                <w:sz w:val="20"/>
                <w:szCs w:val="20"/>
                <w:lang w:eastAsia="zh-CN"/>
              </w:rPr>
            </w:pPr>
            <w:r>
              <w:rPr>
                <w:rFonts w:hint="eastAsia"/>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8</w:t>
            </w:r>
            <w:r>
              <w:rPr>
                <w:rFonts w:hint="eastAsia"/>
                <w:b/>
                <w:sz w:val="28"/>
                <w:szCs w:val="20"/>
              </w:rPr>
              <w:t>.</w:t>
            </w:r>
            <w:r>
              <w:rPr>
                <w:rFonts w:hint="eastAsia" w:eastAsia="宋体"/>
                <w:b/>
                <w:sz w:val="28"/>
                <w:szCs w:val="20"/>
                <w:lang w:val="en-US" w:eastAsia="zh-CN"/>
              </w:rPr>
              <w:t>0</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0" w:name="_Hlt497126619"/>
            <w:r>
              <w:rPr>
                <w:rStyle w:val="48"/>
                <w:rFonts w:hint="eastAsia" w:cs="Arial"/>
                <w:b/>
                <w:i/>
                <w:color w:val="FF0000"/>
                <w:sz w:val="20"/>
                <w:szCs w:val="20"/>
              </w:rPr>
              <w:t>L</w:t>
            </w:r>
            <w:bookmarkEnd w:id="0"/>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Correction on Time-based HO over S1</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 CATT,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IoT_NTN_enh</w:t>
            </w:r>
            <w:r>
              <w:rPr>
                <w:rFonts w:hint="eastAsia"/>
                <w:sz w:val="20"/>
                <w:szCs w:val="20"/>
              </w:rPr>
              <w:fldChar w:fldCharType="end"/>
            </w:r>
            <w:r>
              <w:rPr>
                <w:rFonts w:hint="eastAsia"/>
                <w:sz w:val="20"/>
                <w:szCs w:val="20"/>
              </w:rPr>
              <w:t>-Core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024-02-29</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F</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numPr>
                <w:ilvl w:val="0"/>
                <w:numId w:val="1"/>
              </w:numPr>
              <w:suppressLineNumbers w:val="0"/>
              <w:spacing w:before="0" w:beforeAutospacing="0" w:after="0" w:afterAutospacing="0"/>
              <w:ind w:left="0" w:right="0" w:rightChars="0"/>
              <w:rPr>
                <w:rFonts w:hint="eastAsia" w:eastAsia="宋体"/>
                <w:sz w:val="20"/>
                <w:szCs w:val="20"/>
                <w:lang w:val="en-US" w:eastAsia="zh-CN"/>
              </w:rPr>
            </w:pPr>
            <w:r>
              <w:rPr>
                <w:rFonts w:hint="eastAsia" w:eastAsia="宋体"/>
                <w:sz w:val="20"/>
                <w:szCs w:val="20"/>
                <w:lang w:val="en-US" w:eastAsia="zh-CN"/>
              </w:rPr>
              <w:t>The current textual description of MME Early Status Transfer procedure is ambiguous.</w:t>
            </w:r>
          </w:p>
          <w:p>
            <w:pPr>
              <w:pStyle w:val="84"/>
              <w:keepNext w:val="0"/>
              <w:keepLines w:val="0"/>
              <w:widowControl/>
              <w:numPr>
                <w:ilvl w:val="0"/>
                <w:numId w:val="2"/>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T</w:t>
            </w:r>
            <w:r>
              <w:rPr>
                <w:rFonts w:hint="eastAsia"/>
                <w:sz w:val="20"/>
                <w:szCs w:val="20"/>
              </w:rPr>
              <w:t xml:space="preserve">he Presence for </w:t>
            </w:r>
            <w:r>
              <w:rPr>
                <w:rFonts w:hint="eastAsia"/>
                <w:i/>
                <w:iCs/>
                <w:sz w:val="20"/>
                <w:szCs w:val="20"/>
              </w:rPr>
              <w:t>Time Based Handover Information</w:t>
            </w:r>
            <w:r>
              <w:rPr>
                <w:rFonts w:hint="eastAsia"/>
                <w:sz w:val="20"/>
                <w:szCs w:val="20"/>
              </w:rPr>
              <w:t xml:space="preserve"> IE should be "O", and</w:t>
            </w:r>
            <w:r>
              <w:rPr>
                <w:rFonts w:hint="eastAsia" w:eastAsia="宋体"/>
                <w:sz w:val="20"/>
                <w:szCs w:val="20"/>
                <w:lang w:val="en-US" w:eastAsia="zh-CN"/>
              </w:rPr>
              <w:t xml:space="preserve"> the </w:t>
            </w:r>
            <w:r>
              <w:rPr>
                <w:rFonts w:hint="eastAsia"/>
                <w:sz w:val="20"/>
                <w:szCs w:val="20"/>
              </w:rPr>
              <w:t>Range field</w:t>
            </w:r>
            <w:r>
              <w:rPr>
                <w:rFonts w:hint="eastAsia" w:eastAsia="宋体"/>
                <w:sz w:val="20"/>
                <w:szCs w:val="20"/>
                <w:lang w:val="en-US" w:eastAsia="zh-CN"/>
              </w:rPr>
              <w:t xml:space="preserve"> should be deleted</w:t>
            </w:r>
            <w:r>
              <w:rPr>
                <w:rFonts w:hint="eastAsia" w:eastAsiaTheme="minorEastAsia"/>
                <w:sz w:val="20"/>
                <w:szCs w:val="20"/>
                <w:lang w:eastAsia="zh-CN"/>
              </w:rPr>
              <w:t>.</w:t>
            </w:r>
          </w:p>
          <w:p>
            <w:pPr>
              <w:pStyle w:val="84"/>
              <w:keepNext w:val="0"/>
              <w:keepLines w:val="0"/>
              <w:widowControl/>
              <w:numPr>
                <w:ilvl w:val="0"/>
                <w:numId w:val="2"/>
              </w:numPr>
              <w:suppressLineNumbers w:val="0"/>
              <w:spacing w:before="0" w:beforeAutospacing="0" w:after="0" w:afterAutospacing="0"/>
              <w:ind w:left="0" w:leftChars="0" w:right="0" w:rightChars="0"/>
              <w:rPr>
                <w:rFonts w:hint="default" w:eastAsia="宋体"/>
                <w:sz w:val="20"/>
                <w:szCs w:val="20"/>
                <w:lang w:val="en-US" w:eastAsia="zh-CN"/>
              </w:rPr>
            </w:pPr>
            <w:r>
              <w:rPr>
                <w:rFonts w:hint="eastAsia" w:eastAsia="宋体"/>
                <w:sz w:val="20"/>
                <w:szCs w:val="20"/>
                <w:lang w:val="en-US" w:eastAsia="zh-CN"/>
              </w:rPr>
              <w:t xml:space="preserve">The IE </w:t>
            </w:r>
            <w:r>
              <w:rPr>
                <w:rFonts w:hint="eastAsia" w:eastAsia="宋体"/>
                <w:i/>
                <w:iCs/>
                <w:sz w:val="20"/>
                <w:szCs w:val="20"/>
                <w:lang w:val="en-US" w:eastAsia="zh-CN"/>
              </w:rPr>
              <w:t>Handover Window Start</w:t>
            </w:r>
            <w:r>
              <w:rPr>
                <w:rFonts w:hint="eastAsia" w:eastAsia="宋体"/>
                <w:sz w:val="20"/>
                <w:szCs w:val="20"/>
                <w:lang w:val="en-US" w:eastAsia="zh-CN"/>
              </w:rPr>
              <w:t xml:space="preserve"> refers to </w:t>
            </w:r>
            <w:r>
              <w:rPr>
                <w:rFonts w:hint="eastAsia"/>
                <w:sz w:val="20"/>
                <w:szCs w:val="20"/>
                <w:lang w:eastAsia="ja-JP"/>
              </w:rPr>
              <w:t xml:space="preserve">the </w:t>
            </w:r>
            <w:r>
              <w:rPr>
                <w:rFonts w:hint="eastAsia"/>
                <w:i/>
                <w:iCs/>
                <w:sz w:val="20"/>
                <w:szCs w:val="20"/>
                <w:lang w:eastAsia="ja-JP"/>
              </w:rPr>
              <w:t>t1-Threshold</w:t>
            </w:r>
            <w:r>
              <w:rPr>
                <w:rFonts w:hint="eastAsia"/>
                <w:sz w:val="20"/>
                <w:szCs w:val="20"/>
                <w:lang w:eastAsia="ja-JP"/>
              </w:rPr>
              <w:t xml:space="preserve"> contained in the </w:t>
            </w:r>
            <w:r>
              <w:rPr>
                <w:rFonts w:hint="eastAsia"/>
                <w:i/>
                <w:iCs/>
                <w:sz w:val="20"/>
                <w:szCs w:val="20"/>
                <w:lang w:eastAsia="ja-JP"/>
              </w:rPr>
              <w:t>ReportConfigEUTRA</w:t>
            </w:r>
            <w:r>
              <w:rPr>
                <w:rFonts w:hint="eastAsia"/>
                <w:sz w:val="20"/>
                <w:szCs w:val="20"/>
                <w:lang w:eastAsia="ja-JP"/>
              </w:rPr>
              <w:t xml:space="preserve"> IE as defined in TS 36.33</w:t>
            </w:r>
            <w:r>
              <w:rPr>
                <w:rFonts w:hint="eastAsia" w:eastAsia="宋体"/>
                <w:sz w:val="20"/>
                <w:szCs w:val="20"/>
                <w:lang w:val="en-US" w:eastAsia="zh-CN"/>
              </w:rPr>
              <w:t>1.</w:t>
            </w:r>
            <w:r>
              <w:rPr>
                <w:rFonts w:hint="eastAsia"/>
                <w:sz w:val="20"/>
                <w:szCs w:val="20"/>
                <w:lang w:eastAsia="ja-JP"/>
              </w:rPr>
              <w:t xml:space="preserve"> </w:t>
            </w:r>
            <w:r>
              <w:rPr>
                <w:rFonts w:hint="eastAsia" w:eastAsia="宋体"/>
                <w:sz w:val="20"/>
                <w:szCs w:val="20"/>
                <w:lang w:val="en-US" w:eastAsia="zh-CN"/>
              </w:rPr>
              <w:t xml:space="preserve">While, the </w:t>
            </w:r>
            <w:r>
              <w:rPr>
                <w:rFonts w:hint="eastAsia"/>
                <w:i/>
                <w:iCs/>
                <w:sz w:val="20"/>
                <w:szCs w:val="20"/>
                <w:lang w:eastAsia="ja-JP"/>
              </w:rPr>
              <w:t>t1-Threshold</w:t>
            </w:r>
            <w:r>
              <w:rPr>
                <w:rFonts w:hint="eastAsia" w:eastAsia="宋体"/>
                <w:i/>
                <w:iCs/>
                <w:sz w:val="20"/>
                <w:szCs w:val="20"/>
                <w:lang w:val="en-US" w:eastAsia="zh-CN"/>
              </w:rPr>
              <w:t>-r18</w:t>
            </w:r>
            <w:r>
              <w:rPr>
                <w:rFonts w:hint="eastAsia" w:eastAsia="宋体"/>
                <w:i w:val="0"/>
                <w:iCs w:val="0"/>
                <w:sz w:val="20"/>
                <w:szCs w:val="20"/>
                <w:lang w:val="en-US" w:eastAsia="zh-CN"/>
              </w:rPr>
              <w:t xml:space="preserve"> refers to the </w:t>
            </w:r>
            <w:r>
              <w:rPr>
                <w:rFonts w:hint="eastAsia" w:eastAsia="宋体"/>
                <w:i/>
                <w:iCs/>
                <w:sz w:val="20"/>
                <w:szCs w:val="20"/>
                <w:lang w:val="en-US" w:eastAsia="zh-CN"/>
              </w:rPr>
              <w:t xml:space="preserve">TimeOffsetUTC-r17 </w:t>
            </w:r>
            <w:r>
              <w:rPr>
                <w:rFonts w:hint="eastAsia" w:eastAsia="宋体"/>
                <w:i w:val="0"/>
                <w:iCs w:val="0"/>
                <w:sz w:val="20"/>
                <w:szCs w:val="20"/>
                <w:lang w:val="en-US" w:eastAsia="zh-CN"/>
              </w:rPr>
              <w:t>which is INTEGER (0..1048575).</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numPr>
                <w:ilvl w:val="0"/>
                <w:numId w:val="3"/>
              </w:numPr>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Change the </w:t>
            </w:r>
            <w:r>
              <w:rPr>
                <w:rFonts w:hint="default"/>
                <w:sz w:val="20"/>
                <w:szCs w:val="20"/>
                <w:lang w:val="en-US" w:eastAsia="zh-CN"/>
              </w:rPr>
              <w:t>“</w:t>
            </w:r>
            <w:r>
              <w:rPr>
                <w:rFonts w:hint="eastAsia"/>
                <w:i/>
                <w:sz w:val="20"/>
                <w:szCs w:val="20"/>
              </w:rPr>
              <w:t>DRBs Subject To Early Status Transfer List</w:t>
            </w:r>
            <w:r>
              <w:rPr>
                <w:rFonts w:hint="default" w:eastAsia="宋体"/>
                <w:i/>
                <w:sz w:val="20"/>
                <w:szCs w:val="20"/>
                <w:lang w:val="en-US" w:eastAsia="zh-CN"/>
              </w:rPr>
              <w:t>”</w:t>
            </w:r>
            <w:r>
              <w:rPr>
                <w:rFonts w:hint="eastAsia"/>
                <w:sz w:val="20"/>
                <w:szCs w:val="20"/>
                <w:lang w:val="en-US" w:eastAsia="zh-CN"/>
              </w:rPr>
              <w:t xml:space="preserve"> to the </w:t>
            </w:r>
            <w:r>
              <w:rPr>
                <w:rFonts w:hint="default"/>
                <w:sz w:val="20"/>
                <w:szCs w:val="20"/>
                <w:lang w:val="en-US" w:eastAsia="zh-CN"/>
              </w:rPr>
              <w:t>“</w:t>
            </w:r>
            <w:r>
              <w:rPr>
                <w:rFonts w:hint="eastAsia"/>
                <w:i/>
                <w:sz w:val="20"/>
                <w:szCs w:val="20"/>
              </w:rPr>
              <w:t xml:space="preserve">DRBs Subject To </w:t>
            </w:r>
            <w:r>
              <w:rPr>
                <w:rFonts w:hint="eastAsia" w:eastAsia="宋体"/>
                <w:i/>
                <w:sz w:val="20"/>
                <w:szCs w:val="20"/>
                <w:lang w:val="en-US" w:eastAsia="zh-CN"/>
              </w:rPr>
              <w:t>DL Discarding</w:t>
            </w:r>
            <w:r>
              <w:rPr>
                <w:rFonts w:hint="eastAsia"/>
                <w:i/>
                <w:sz w:val="20"/>
                <w:szCs w:val="20"/>
              </w:rPr>
              <w:t xml:space="preserve"> List</w:t>
            </w:r>
            <w:r>
              <w:rPr>
                <w:rFonts w:hint="default"/>
                <w:sz w:val="20"/>
                <w:szCs w:val="20"/>
                <w:lang w:val="en-US" w:eastAsia="zh-CN"/>
              </w:rPr>
              <w:t>”</w:t>
            </w:r>
            <w:r>
              <w:rPr>
                <w:rFonts w:hint="eastAsia"/>
                <w:sz w:val="20"/>
                <w:szCs w:val="20"/>
                <w:lang w:val="en-US" w:eastAsia="zh-CN"/>
              </w:rPr>
              <w:t xml:space="preserve">, and remove </w:t>
            </w:r>
            <w:r>
              <w:rPr>
                <w:rFonts w:hint="default"/>
                <w:sz w:val="20"/>
                <w:szCs w:val="20"/>
                <w:lang w:val="en-US" w:eastAsia="zh-CN"/>
              </w:rPr>
              <w:t>“</w:t>
            </w:r>
            <w:r>
              <w:rPr>
                <w:rFonts w:hint="eastAsia"/>
                <w:sz w:val="20"/>
                <w:szCs w:val="20"/>
              </w:rPr>
              <w:t xml:space="preserve">for which the </w:t>
            </w:r>
            <w:r>
              <w:rPr>
                <w:rFonts w:hint="default"/>
                <w:i/>
                <w:iCs/>
                <w:sz w:val="20"/>
                <w:szCs w:val="20"/>
                <w:lang w:val="en-US"/>
              </w:rPr>
              <w:t>DISCARD DL COUNT Value</w:t>
            </w:r>
            <w:r>
              <w:rPr>
                <w:rFonts w:hint="eastAsia"/>
                <w:sz w:val="20"/>
                <w:szCs w:val="20"/>
              </w:rPr>
              <w:t xml:space="preserve"> IE is</w:t>
            </w:r>
            <w:r>
              <w:rPr>
                <w:rFonts w:hint="default"/>
                <w:sz w:val="20"/>
                <w:szCs w:val="20"/>
                <w:lang w:val="en-US" w:eastAsia="zh-CN"/>
              </w:rPr>
              <w:t>”</w:t>
            </w:r>
            <w:r>
              <w:rPr>
                <w:rFonts w:hint="eastAsia"/>
                <w:sz w:val="20"/>
                <w:szCs w:val="20"/>
                <w:lang w:val="en-US" w:eastAsia="zh-CN"/>
              </w:rPr>
              <w:t>.</w:t>
            </w:r>
          </w:p>
          <w:p>
            <w:pPr>
              <w:pStyle w:val="84"/>
              <w:keepNext w:val="0"/>
              <w:keepLines w:val="0"/>
              <w:widowControl/>
              <w:numPr>
                <w:ilvl w:val="0"/>
                <w:numId w:val="3"/>
              </w:numPr>
              <w:suppressLineNumbers w:val="0"/>
              <w:spacing w:before="0" w:beforeAutospacing="0" w:after="0" w:afterAutospacing="0"/>
              <w:ind w:left="0" w:leftChars="0" w:right="0" w:firstLine="0" w:firstLineChars="0"/>
              <w:rPr>
                <w:rFonts w:hint="eastAsia"/>
                <w:sz w:val="20"/>
                <w:szCs w:val="20"/>
              </w:rPr>
            </w:pPr>
            <w:r>
              <w:rPr>
                <w:rFonts w:hint="eastAsia"/>
                <w:sz w:val="20"/>
                <w:szCs w:val="20"/>
              </w:rPr>
              <w:t xml:space="preserve">Change the Presence for </w:t>
            </w:r>
            <w:r>
              <w:rPr>
                <w:rFonts w:hint="eastAsia"/>
                <w:i/>
                <w:iCs/>
                <w:sz w:val="20"/>
                <w:szCs w:val="20"/>
              </w:rPr>
              <w:t>Time Based Handover Information</w:t>
            </w:r>
            <w:r>
              <w:rPr>
                <w:rFonts w:hint="eastAsia"/>
                <w:sz w:val="20"/>
                <w:szCs w:val="20"/>
              </w:rPr>
              <w:t xml:space="preserve"> IE to "O", and delete the Range field.</w:t>
            </w:r>
          </w:p>
          <w:p>
            <w:pPr>
              <w:pStyle w:val="84"/>
              <w:keepNext w:val="0"/>
              <w:keepLines w:val="0"/>
              <w:widowControl/>
              <w:numPr>
                <w:ilvl w:val="0"/>
                <w:numId w:val="3"/>
              </w:numPr>
              <w:suppressLineNumbers w:val="0"/>
              <w:spacing w:before="0" w:beforeAutospacing="0" w:after="0" w:afterAutospacing="0"/>
              <w:ind w:left="0" w:leftChars="0" w:right="0" w:firstLine="0" w:firstLineChars="0"/>
              <w:rPr>
                <w:rFonts w:hint="eastAsia"/>
                <w:sz w:val="20"/>
                <w:szCs w:val="20"/>
                <w:lang w:val="en-US" w:eastAsia="zh-CN"/>
              </w:rPr>
            </w:pPr>
            <w:r>
              <w:rPr>
                <w:rFonts w:hint="eastAsia"/>
                <w:sz w:val="20"/>
                <w:szCs w:val="20"/>
                <w:lang w:val="en-US" w:eastAsia="zh-CN"/>
              </w:rPr>
              <w:t xml:space="preserve">Change the IE type and reference of IE </w:t>
            </w:r>
            <w:r>
              <w:rPr>
                <w:rFonts w:hint="eastAsia" w:eastAsia="宋体"/>
                <w:i/>
                <w:iCs/>
                <w:sz w:val="20"/>
                <w:szCs w:val="20"/>
                <w:lang w:val="en-US" w:eastAsia="zh-CN"/>
              </w:rPr>
              <w:t>Handover Window Start</w:t>
            </w:r>
            <w:r>
              <w:rPr>
                <w:rFonts w:hint="eastAsia"/>
                <w:sz w:val="20"/>
                <w:szCs w:val="20"/>
                <w:lang w:val="en-US" w:eastAsia="zh-CN"/>
              </w:rPr>
              <w:t xml:space="preserve"> to </w:t>
            </w:r>
            <w:r>
              <w:rPr>
                <w:rFonts w:hint="eastAsia" w:eastAsia="宋体"/>
                <w:i w:val="0"/>
                <w:iCs w:val="0"/>
                <w:sz w:val="20"/>
                <w:szCs w:val="20"/>
                <w:lang w:val="en-US" w:eastAsia="zh-CN"/>
              </w:rPr>
              <w:t>INTEGER (</w:t>
            </w:r>
            <w:r>
              <w:rPr>
                <w:rFonts w:hint="eastAsia" w:eastAsia="宋体"/>
                <w:i w:val="0"/>
                <w:iCs w:val="0"/>
                <w:sz w:val="20"/>
                <w:szCs w:val="20"/>
                <w:highlight w:val="none"/>
                <w:lang w:val="en-US" w:eastAsia="zh-CN"/>
              </w:rPr>
              <w:t>0..1048575).</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numPr>
                <w:ilvl w:val="0"/>
                <w:numId w:val="0"/>
              </w:numPr>
              <w:suppressLineNumbers w:val="0"/>
              <w:spacing w:before="0" w:beforeAutospacing="0" w:after="0" w:afterAutospacing="0"/>
              <w:ind w:left="0" w:right="0" w:rightChars="0"/>
              <w:rPr>
                <w:rFonts w:hint="default"/>
                <w:sz w:val="20"/>
                <w:szCs w:val="20"/>
                <w:lang w:val="en-US"/>
              </w:rPr>
            </w:pPr>
            <w:r>
              <w:rPr>
                <w:rFonts w:hint="eastAsia" w:eastAsia="宋体"/>
                <w:sz w:val="20"/>
                <w:szCs w:val="20"/>
                <w:lang w:val="en-US" w:eastAsia="zh-CN"/>
              </w:rPr>
              <w:t xml:space="preserve">The current textual description of Downlink RAN Early Status Transfer procedure and the </w:t>
            </w:r>
            <w:r>
              <w:rPr>
                <w:rFonts w:hint="eastAsia"/>
                <w:sz w:val="20"/>
                <w:szCs w:val="20"/>
                <w:lang w:val="en-US" w:eastAsia="zh-CN"/>
              </w:rPr>
              <w:t xml:space="preserve">IE type and reference of IE </w:t>
            </w:r>
            <w:r>
              <w:rPr>
                <w:rFonts w:hint="eastAsia" w:eastAsia="宋体"/>
                <w:i/>
                <w:iCs/>
                <w:sz w:val="20"/>
                <w:szCs w:val="20"/>
                <w:lang w:val="en-US" w:eastAsia="zh-CN"/>
              </w:rPr>
              <w:t>Handover Window Start</w:t>
            </w:r>
            <w:r>
              <w:rPr>
                <w:rFonts w:hint="eastAsia"/>
                <w:sz w:val="20"/>
                <w:szCs w:val="20"/>
                <w:lang w:val="en-US" w:eastAsia="zh-CN"/>
              </w:rPr>
              <w:t xml:space="preserve"> is not correct</w:t>
            </w:r>
            <w:r>
              <w:rPr>
                <w:rFonts w:hint="eastAsia" w:eastAsia="宋体"/>
                <w:sz w:val="20"/>
                <w:szCs w:val="20"/>
                <w:lang w:val="en-US" w:eastAsia="zh-CN"/>
              </w:rPr>
              <w:t>.</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8</w:t>
            </w:r>
            <w:r>
              <w:rPr>
                <w:rFonts w:hint="eastAsia"/>
                <w:sz w:val="20"/>
                <w:szCs w:val="20"/>
              </w:rPr>
              <w:t>.</w:t>
            </w:r>
            <w:r>
              <w:rPr>
                <w:rFonts w:hint="eastAsia" w:eastAsia="宋体"/>
                <w:sz w:val="20"/>
                <w:szCs w:val="20"/>
                <w:lang w:val="en-US" w:eastAsia="zh-CN"/>
              </w:rPr>
              <w:t>4.10.2; 9.2.1.7; 9.3.4</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Rev 0: R3-240635</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Rev 1: Update the cover page; Capture the first change in R3-240501; Merge R3-240636.</w:t>
            </w:r>
          </w:p>
        </w:tc>
      </w:tr>
    </w:tbl>
    <w:p>
      <w:pPr>
        <w:pStyle w:val="84"/>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367182965"/>
      <w:bookmarkStart w:id="2" w:name="_Toc81383051"/>
      <w:bookmarkStart w:id="3" w:name="_Toc20955775"/>
      <w:bookmarkStart w:id="4" w:name="_Toc29892869"/>
      <w:bookmarkStart w:id="5" w:name="_Toc105510615"/>
      <w:bookmarkStart w:id="6" w:name="_Toc120123967"/>
      <w:bookmarkStart w:id="7" w:name="_Toc36556806"/>
      <w:bookmarkStart w:id="8" w:name="_Toc45832192"/>
      <w:bookmarkStart w:id="9" w:name="_Toc105927147"/>
      <w:bookmarkStart w:id="10" w:name="_Toc88657684"/>
      <w:bookmarkStart w:id="11" w:name="_Toc121160967"/>
      <w:bookmarkStart w:id="12" w:name="_Toc66289194"/>
      <w:bookmarkStart w:id="13" w:name="_Toc113835124"/>
      <w:bookmarkStart w:id="14" w:name="_Toc51763372"/>
      <w:bookmarkStart w:id="15" w:name="_Toc97910596"/>
      <w:bookmarkStart w:id="16" w:name="_Toc64448535"/>
      <w:bookmarkStart w:id="17" w:name="_Toc99730496"/>
      <w:bookmarkStart w:id="18" w:name="_Toc99038235"/>
      <w:bookmarkStart w:id="19" w:name="_Toc106109687"/>
      <w:bookmarkStart w:id="20" w:name="_Toc7415430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4"/>
        <w:rPr>
          <w:rFonts w:eastAsia="宋体"/>
        </w:rPr>
      </w:pPr>
      <w:bookmarkStart w:id="21" w:name="_Toc98531228"/>
      <w:bookmarkStart w:id="22" w:name="_Toc64381578"/>
      <w:bookmarkStart w:id="23" w:name="_Toc155891259"/>
      <w:bookmarkStart w:id="24" w:name="_Toc106108191"/>
      <w:bookmarkStart w:id="25" w:name="_Toc88646704"/>
      <w:bookmarkStart w:id="26" w:name="_Toc51762526"/>
      <w:bookmarkStart w:id="27" w:name="_Toc45831573"/>
      <w:bookmarkStart w:id="28" w:name="_Toc97882653"/>
      <w:bookmarkStart w:id="29" w:name="_Toc114051995"/>
      <w:bookmarkStart w:id="30" w:name="_Toc73964096"/>
      <w:bookmarkStart w:id="31" w:name="_Toc113656776"/>
      <w:bookmarkStart w:id="32" w:name="_Toc105517300"/>
      <w:r>
        <w:rPr>
          <w:rFonts w:eastAsia="宋体"/>
        </w:rPr>
        <w:t>8.4.10</w:t>
      </w:r>
      <w:r>
        <w:rPr>
          <w:rFonts w:eastAsia="宋体"/>
        </w:rPr>
        <w:tab/>
      </w:r>
      <w:r>
        <w:rPr>
          <w:rFonts w:eastAsia="宋体"/>
        </w:rPr>
        <w:t>MME Early Status Transfer</w:t>
      </w:r>
      <w:bookmarkEnd w:id="21"/>
      <w:bookmarkEnd w:id="22"/>
      <w:bookmarkEnd w:id="23"/>
      <w:bookmarkEnd w:id="24"/>
      <w:bookmarkEnd w:id="25"/>
      <w:bookmarkEnd w:id="26"/>
      <w:bookmarkEnd w:id="27"/>
      <w:bookmarkEnd w:id="28"/>
      <w:bookmarkEnd w:id="29"/>
      <w:bookmarkEnd w:id="30"/>
      <w:bookmarkEnd w:id="31"/>
      <w:bookmarkEnd w:id="32"/>
    </w:p>
    <w:p>
      <w:pPr>
        <w:pStyle w:val="5"/>
        <w:rPr>
          <w:rFonts w:eastAsia="宋体"/>
        </w:rPr>
      </w:pPr>
      <w:bookmarkStart w:id="33" w:name="_CR8_4_10_1"/>
      <w:bookmarkEnd w:id="33"/>
      <w:bookmarkStart w:id="34" w:name="_Toc114051996"/>
      <w:bookmarkStart w:id="35" w:name="_Toc155891260"/>
      <w:bookmarkStart w:id="36" w:name="_Toc51762527"/>
      <w:bookmarkStart w:id="37" w:name="_Toc64381579"/>
      <w:bookmarkStart w:id="38" w:name="_Toc98531229"/>
      <w:bookmarkStart w:id="39" w:name="_Toc88646705"/>
      <w:bookmarkStart w:id="40" w:name="_Toc106108192"/>
      <w:bookmarkStart w:id="41" w:name="_Toc105517301"/>
      <w:bookmarkStart w:id="42" w:name="_Toc45831574"/>
      <w:bookmarkStart w:id="43" w:name="_Toc97882654"/>
      <w:bookmarkStart w:id="44" w:name="_Toc73964097"/>
      <w:bookmarkStart w:id="45" w:name="_Toc113656777"/>
      <w:r>
        <w:rPr>
          <w:rFonts w:eastAsia="宋体"/>
        </w:rPr>
        <w:t>8.4.10.1</w:t>
      </w:r>
      <w:r>
        <w:rPr>
          <w:rFonts w:eastAsia="宋体"/>
        </w:rPr>
        <w:tab/>
      </w:r>
      <w:r>
        <w:rPr>
          <w:rFonts w:eastAsia="宋体"/>
        </w:rPr>
        <w:t>General</w:t>
      </w:r>
      <w:bookmarkEnd w:id="34"/>
      <w:bookmarkEnd w:id="35"/>
      <w:bookmarkEnd w:id="36"/>
      <w:bookmarkEnd w:id="37"/>
      <w:bookmarkEnd w:id="38"/>
      <w:bookmarkEnd w:id="39"/>
      <w:bookmarkEnd w:id="40"/>
      <w:bookmarkEnd w:id="41"/>
      <w:bookmarkEnd w:id="42"/>
      <w:bookmarkEnd w:id="43"/>
      <w:bookmarkEnd w:id="44"/>
      <w:bookmarkEnd w:id="45"/>
    </w:p>
    <w:p>
      <w:pPr>
        <w:rPr>
          <w:rFonts w:eastAsia="宋体"/>
        </w:rPr>
      </w:pPr>
      <w:r>
        <w:rPr>
          <w:rFonts w:eastAsia="宋体"/>
        </w:rPr>
        <w:t xml:space="preserve">The purpose of the MME Early Status Transfer procedure is to transfer the </w:t>
      </w:r>
      <w:r>
        <w:rPr>
          <w:rFonts w:hint="eastAsia" w:eastAsia="宋体"/>
          <w:lang w:eastAsia="zh-CN"/>
        </w:rPr>
        <w:t xml:space="preserve">COUNT </w:t>
      </w:r>
      <w:r>
        <w:rPr>
          <w:rFonts w:eastAsia="宋体"/>
        </w:rPr>
        <w:t>of the first downlink SDU that the source eNB forwards to the target eNB, for each respective E-RAB for which DAPS H</w:t>
      </w:r>
      <w:r>
        <w:rPr>
          <w:rFonts w:hint="eastAsia" w:eastAsia="宋体"/>
          <w:lang w:eastAsia="zh-CN"/>
        </w:rPr>
        <w:t>andover</w:t>
      </w:r>
      <w:r>
        <w:rPr>
          <w:rFonts w:eastAsia="宋体"/>
        </w:rPr>
        <w:t xml:space="preserve"> applies</w:t>
      </w:r>
      <w:r>
        <w:rPr>
          <w:rFonts w:hint="eastAsia" w:eastAsia="宋体"/>
          <w:lang w:eastAsia="zh-CN"/>
        </w:rPr>
        <w:t>,</w:t>
      </w:r>
      <w:r>
        <w:rPr>
          <w:rFonts w:eastAsia="宋体"/>
        </w:rPr>
        <w:t xml:space="preserve"> from the source </w:t>
      </w:r>
      <w:r>
        <w:rPr>
          <w:rFonts w:hint="eastAsia" w:eastAsia="宋体"/>
          <w:lang w:eastAsia="zh-CN"/>
        </w:rPr>
        <w:t xml:space="preserve">eNB </w:t>
      </w:r>
      <w:r>
        <w:rPr>
          <w:rFonts w:eastAsia="宋体"/>
        </w:rPr>
        <w:t>to the target eNB via the MME during an S1 handover</w:t>
      </w:r>
      <w:r>
        <w:t>, or the COUNT for discarding of already forwarded downlink SDUs for respective E-RAB during S1 handover with time-based trigger condition</w:t>
      </w:r>
      <w:r>
        <w:rPr>
          <w:rFonts w:eastAsia="宋体"/>
        </w:rPr>
        <w:t>.</w:t>
      </w:r>
    </w:p>
    <w:p>
      <w:pPr>
        <w:pStyle w:val="5"/>
        <w:rPr>
          <w:rFonts w:eastAsia="宋体"/>
        </w:rPr>
      </w:pPr>
      <w:bookmarkStart w:id="46" w:name="_CR8_4_10_2"/>
      <w:bookmarkEnd w:id="46"/>
      <w:bookmarkStart w:id="47" w:name="_Toc51762528"/>
      <w:bookmarkStart w:id="48" w:name="_Toc73964098"/>
      <w:bookmarkStart w:id="49" w:name="_Toc113656778"/>
      <w:bookmarkStart w:id="50" w:name="_Toc88646706"/>
      <w:bookmarkStart w:id="51" w:name="_Toc97882655"/>
      <w:bookmarkStart w:id="52" w:name="_Toc114051997"/>
      <w:bookmarkStart w:id="53" w:name="_Toc98531230"/>
      <w:bookmarkStart w:id="54" w:name="_Toc106108193"/>
      <w:bookmarkStart w:id="55" w:name="_Toc155891261"/>
      <w:bookmarkStart w:id="56" w:name="_Toc64381580"/>
      <w:bookmarkStart w:id="57" w:name="_Toc105517302"/>
      <w:bookmarkStart w:id="58" w:name="_Toc45831575"/>
      <w:r>
        <w:rPr>
          <w:rFonts w:eastAsia="宋体"/>
        </w:rPr>
        <w:t>8.4.10.2</w:t>
      </w:r>
      <w:r>
        <w:rPr>
          <w:rFonts w:eastAsia="宋体"/>
        </w:rPr>
        <w:tab/>
      </w:r>
      <w:r>
        <w:rPr>
          <w:rFonts w:eastAsia="宋体"/>
        </w:rPr>
        <w:t>Successful Operation</w:t>
      </w:r>
      <w:bookmarkEnd w:id="47"/>
      <w:bookmarkEnd w:id="48"/>
      <w:bookmarkEnd w:id="49"/>
      <w:bookmarkEnd w:id="50"/>
      <w:bookmarkEnd w:id="51"/>
      <w:bookmarkEnd w:id="52"/>
      <w:bookmarkEnd w:id="53"/>
      <w:bookmarkEnd w:id="54"/>
      <w:bookmarkEnd w:id="55"/>
      <w:bookmarkEnd w:id="56"/>
      <w:bookmarkEnd w:id="57"/>
      <w:bookmarkEnd w:id="58"/>
    </w:p>
    <w:p>
      <w:pPr>
        <w:pStyle w:val="58"/>
        <w:rPr>
          <w:rFonts w:eastAsia="宋体"/>
        </w:rPr>
      </w:pPr>
      <w:bookmarkStart w:id="59" w:name="_MON_1295845562"/>
      <w:bookmarkEnd w:id="59"/>
      <w:r>
        <w:rPr>
          <w:rFonts w:eastAsia="宋体"/>
        </w:rPr>
        <w:object>
          <v:shape id="_x0000_i1025" o:spt="75" type="#_x0000_t75" style="height:102pt;width:259.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7"/>
        <w:rPr>
          <w:rFonts w:eastAsia="宋体"/>
        </w:rPr>
      </w:pPr>
      <w:bookmarkStart w:id="60" w:name="_CRFigure8_4_10_21"/>
      <w:r>
        <w:rPr>
          <w:rFonts w:eastAsia="宋体"/>
        </w:rPr>
        <w:t xml:space="preserve">Figure </w:t>
      </w:r>
      <w:bookmarkEnd w:id="60"/>
      <w:r>
        <w:rPr>
          <w:rFonts w:eastAsia="宋体"/>
        </w:rPr>
        <w:t>8.4.10.2-1: MME Early Status Transfer procedure</w:t>
      </w:r>
    </w:p>
    <w:p>
      <w:pPr>
        <w:rPr>
          <w:rFonts w:eastAsia="宋体"/>
        </w:rPr>
      </w:pPr>
      <w:r>
        <w:rPr>
          <w:rFonts w:eastAsia="宋体"/>
        </w:rPr>
        <w:t>The MME initiates the procedure by sending the MME EARLY STATUS TRANSFER message to the eNB.</w:t>
      </w:r>
    </w:p>
    <w:p>
      <w:pPr>
        <w:rPr>
          <w:rFonts w:eastAsia="宋体"/>
        </w:rPr>
      </w:pPr>
      <w:r>
        <w:rPr>
          <w:rFonts w:eastAsia="宋体"/>
        </w:rPr>
        <w:t xml:space="preserve">The </w:t>
      </w:r>
      <w:r>
        <w:rPr>
          <w:rFonts w:eastAsia="宋体"/>
          <w:i/>
        </w:rPr>
        <w:t>E-RABs Subject To Early Status Transfe</w:t>
      </w:r>
      <w:r>
        <w:rPr>
          <w:rFonts w:hint="eastAsia" w:eastAsia="宋体"/>
          <w:i/>
          <w:lang w:eastAsia="zh-CN"/>
        </w:rPr>
        <w:t>r</w:t>
      </w:r>
      <w:r>
        <w:rPr>
          <w:rFonts w:eastAsia="宋体"/>
          <w:i/>
        </w:rPr>
        <w:t xml:space="preserve"> List </w:t>
      </w:r>
      <w:r>
        <w:rPr>
          <w:rFonts w:eastAsia="宋体"/>
        </w:rPr>
        <w:t xml:space="preserve">IE within the </w:t>
      </w:r>
      <w:r>
        <w:rPr>
          <w:rFonts w:eastAsia="宋体"/>
          <w:i/>
        </w:rPr>
        <w:t>eNB Early Status Transfer Transparent Container</w:t>
      </w:r>
      <w:r>
        <w:rPr>
          <w:rFonts w:eastAsia="宋体"/>
        </w:rPr>
        <w:t xml:space="preserve"> IE included in the MME EARLY STATUS TRANSFER message contains the E-RAB ID(s) corresponding to the E-RAB(s) subject to be simultaneously served by the source </w:t>
      </w:r>
      <w:r>
        <w:rPr>
          <w:rFonts w:hint="eastAsia" w:eastAsia="宋体"/>
          <w:lang w:eastAsia="zh-CN"/>
        </w:rPr>
        <w:t xml:space="preserve">eNB </w:t>
      </w:r>
      <w:r>
        <w:rPr>
          <w:rFonts w:eastAsia="宋体"/>
        </w:rPr>
        <w:t>and the target eNB during DAPS Handover.</w:t>
      </w:r>
    </w:p>
    <w:p>
      <w:pPr>
        <w:rPr>
          <w:rFonts w:eastAsia="宋体"/>
        </w:rPr>
      </w:pPr>
      <w:r>
        <w:rPr>
          <w:rFonts w:eastAsia="宋体"/>
        </w:rPr>
        <w:t xml:space="preserve">For each </w:t>
      </w:r>
      <w:r>
        <w:rPr>
          <w:rFonts w:hint="eastAsia" w:eastAsia="宋体"/>
          <w:lang w:eastAsia="zh-CN"/>
        </w:rPr>
        <w:t>E-RAB</w:t>
      </w:r>
      <w:r>
        <w:rPr>
          <w:rFonts w:eastAsia="宋体"/>
        </w:rPr>
        <w:t xml:space="preserve"> in </w:t>
      </w:r>
      <w:r>
        <w:rPr>
          <w:rFonts w:hint="eastAsia" w:eastAsia="宋体"/>
          <w:lang w:eastAsia="zh-CN"/>
        </w:rPr>
        <w:t xml:space="preserve">the </w:t>
      </w:r>
      <w:r>
        <w:rPr>
          <w:rFonts w:eastAsia="宋体"/>
          <w:bCs/>
          <w:i/>
          <w:iCs/>
        </w:rPr>
        <w:t xml:space="preserve">E-RABs </w:t>
      </w:r>
      <w:r>
        <w:rPr>
          <w:rFonts w:eastAsia="MS Mincho"/>
          <w:bCs/>
          <w:i/>
          <w:iCs/>
        </w:rPr>
        <w:t>Subject to Early Status Transfer List</w:t>
      </w:r>
      <w:r>
        <w:rPr>
          <w:rFonts w:eastAsia="宋体"/>
        </w:rPr>
        <w:t xml:space="preserve"> IE, the target eNB shall use the information contained in the </w:t>
      </w:r>
      <w:r>
        <w:rPr>
          <w:rFonts w:eastAsia="宋体" w:cs="Arial"/>
          <w:i/>
          <w:iCs/>
          <w:lang w:eastAsia="ja-JP"/>
        </w:rPr>
        <w:t xml:space="preserve">DL COUNT PDCP-SN length </w:t>
      </w:r>
      <w:r>
        <w:rPr>
          <w:rFonts w:eastAsia="宋体" w:cs="Arial"/>
          <w:lang w:eastAsia="ja-JP"/>
        </w:rPr>
        <w:t>IE</w:t>
      </w:r>
      <w:r>
        <w:rPr>
          <w:rFonts w:eastAsia="宋体"/>
        </w:rPr>
        <w:t xml:space="preserve"> as the COUNT of the first downlink SDU that the source eNB forwards to the target eNB.</w:t>
      </w:r>
    </w:p>
    <w:p>
      <w:pPr>
        <w:rPr>
          <w:i/>
          <w:iCs/>
        </w:rPr>
      </w:pPr>
      <w:r>
        <w:t xml:space="preserve">For each E-RAB in the </w:t>
      </w:r>
      <w:r>
        <w:rPr>
          <w:i/>
          <w:iCs/>
        </w:rPr>
        <w:t xml:space="preserve">E-RABs Subject to </w:t>
      </w:r>
      <w:del w:id="0" w:author="ZTE" w:date="2024-02-19T14:53:13Z">
        <w:r>
          <w:rPr>
            <w:rFonts w:hint="default"/>
            <w:i/>
            <w:iCs/>
            <w:lang w:val="en-US"/>
          </w:rPr>
          <w:delText>Early Status Transfer</w:delText>
        </w:r>
      </w:del>
      <w:ins w:id="1" w:author="ZTE" w:date="2024-02-19T14:53:13Z">
        <w:r>
          <w:rPr>
            <w:rFonts w:hint="eastAsia" w:eastAsia="宋体"/>
            <w:i/>
            <w:iCs/>
            <w:lang w:val="en-US" w:eastAsia="zh-CN"/>
          </w:rPr>
          <w:t xml:space="preserve">DL </w:t>
        </w:r>
      </w:ins>
      <w:ins w:id="2" w:author="ZTE" w:date="2024-02-19T14:53:14Z">
        <w:r>
          <w:rPr>
            <w:rFonts w:hint="eastAsia" w:eastAsia="宋体"/>
            <w:i/>
            <w:iCs/>
            <w:lang w:val="en-US" w:eastAsia="zh-CN"/>
          </w:rPr>
          <w:t>D</w:t>
        </w:r>
      </w:ins>
      <w:ins w:id="3" w:author="ZTE" w:date="2024-02-19T14:53:15Z">
        <w:r>
          <w:rPr>
            <w:rFonts w:hint="eastAsia" w:eastAsia="宋体"/>
            <w:i/>
            <w:iCs/>
            <w:lang w:val="en-US" w:eastAsia="zh-CN"/>
          </w:rPr>
          <w:t>is</w:t>
        </w:r>
      </w:ins>
      <w:ins w:id="4" w:author="ZTE" w:date="2024-02-19T14:53:16Z">
        <w:r>
          <w:rPr>
            <w:rFonts w:hint="eastAsia" w:eastAsia="宋体"/>
            <w:i/>
            <w:iCs/>
            <w:lang w:val="en-US" w:eastAsia="zh-CN"/>
          </w:rPr>
          <w:t>card</w:t>
        </w:r>
      </w:ins>
      <w:ins w:id="5" w:author="ZTE" w:date="2024-02-19T14:53:17Z">
        <w:r>
          <w:rPr>
            <w:rFonts w:hint="eastAsia" w:eastAsia="宋体"/>
            <w:i/>
            <w:iCs/>
            <w:lang w:val="en-US" w:eastAsia="zh-CN"/>
          </w:rPr>
          <w:t>ing</w:t>
        </w:r>
      </w:ins>
      <w:r>
        <w:rPr>
          <w:i/>
          <w:iCs/>
        </w:rPr>
        <w:t xml:space="preserve"> List</w:t>
      </w:r>
      <w:r>
        <w:t xml:space="preserve"> IE </w:t>
      </w:r>
      <w:del w:id="6" w:author="ZTE" w:date="2024-02-29T17:55:10Z">
        <w:r>
          <w:rPr/>
          <w:delText xml:space="preserve">for which the </w:delText>
        </w:r>
      </w:del>
      <w:del w:id="7" w:author="ZTE" w:date="2024-02-29T17:55:10Z">
        <w:r>
          <w:rPr>
            <w:rFonts w:hint="default"/>
            <w:i/>
            <w:iCs/>
            <w:lang w:val="en-US"/>
          </w:rPr>
          <w:delText>DISCARD DL COUNT Value</w:delText>
        </w:r>
      </w:del>
      <w:del w:id="8" w:author="ZTE" w:date="2024-02-29T17:55:10Z">
        <w:r>
          <w:rPr/>
          <w:delText xml:space="preserve"> IE is </w:delText>
        </w:r>
      </w:del>
      <w:r>
        <w:t>received in the MME EARLY STATUS TRANSFER message, the target eNB does not transmit forwarded downlink SDUs to the UE whose COUNT is less than the one provided and discards them if transmission has not been attempted.</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keepNext w:val="0"/>
        <w:keepLines w:val="0"/>
        <w:widowControl w:val="0"/>
      </w:pPr>
      <w:bookmarkStart w:id="61" w:name="_Toc98531504"/>
      <w:bookmarkStart w:id="62" w:name="_Toc36551626"/>
      <w:bookmarkStart w:id="63" w:name="_Toc88646980"/>
      <w:bookmarkStart w:id="64" w:name="_Toc45831848"/>
      <w:bookmarkStart w:id="65" w:name="_Toc64381853"/>
      <w:bookmarkStart w:id="66" w:name="_Toc106108467"/>
      <w:bookmarkStart w:id="67" w:name="_Toc97882929"/>
      <w:bookmarkStart w:id="68" w:name="_Toc114052271"/>
      <w:bookmarkStart w:id="69" w:name="_Toc29390889"/>
      <w:bookmarkStart w:id="70" w:name="_Toc113657052"/>
      <w:bookmarkStart w:id="71" w:name="_Toc105517576"/>
      <w:bookmarkStart w:id="72" w:name="_Toc51762801"/>
      <w:bookmarkStart w:id="73" w:name="_Toc73964371"/>
      <w:bookmarkStart w:id="74" w:name="_Toc20953712"/>
      <w:bookmarkStart w:id="75" w:name="_Toc155891535"/>
      <w:r>
        <w:t>9.2.1.7</w:t>
      </w:r>
      <w:r>
        <w:tab/>
      </w:r>
      <w:r>
        <w:t>Source eNB to Target eNB Transparent Container</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widowControl w:val="0"/>
      </w:pPr>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pPr>
        <w:widowControl w:val="0"/>
      </w:pPr>
      <w:r>
        <w:t>This IE is transparent to the EPC.</w:t>
      </w:r>
    </w:p>
    <w:tbl>
      <w:tblPr>
        <w:tblStyle w:val="43"/>
        <w:tblW w:w="50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1041"/>
        <w:gridCol w:w="1035"/>
        <w:gridCol w:w="1512"/>
        <w:gridCol w:w="2229"/>
        <w:gridCol w:w="1061"/>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1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IE/Group Name</w:t>
            </w:r>
          </w:p>
        </w:tc>
        <w:tc>
          <w:tcPr>
            <w:tcW w:w="523"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Presence</w:t>
            </w:r>
          </w:p>
        </w:tc>
        <w:tc>
          <w:tcPr>
            <w:tcW w:w="52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Range</w:t>
            </w:r>
          </w:p>
        </w:tc>
        <w:tc>
          <w:tcPr>
            <w:tcW w:w="76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IE type and reference</w:t>
            </w:r>
          </w:p>
        </w:tc>
        <w:tc>
          <w:tcPr>
            <w:tcW w:w="112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Semantics description</w:t>
            </w:r>
          </w:p>
        </w:tc>
        <w:tc>
          <w:tcPr>
            <w:tcW w:w="533"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Criticality</w:t>
            </w:r>
          </w:p>
        </w:tc>
        <w:tc>
          <w:tcPr>
            <w:tcW w:w="533"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ja-JP"/>
              </w:rPr>
              <w:t>RRC Container</w:t>
            </w:r>
          </w:p>
        </w:tc>
        <w:tc>
          <w:tcPr>
            <w:tcW w:w="523"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ja-JP"/>
              </w:rPr>
              <w:t>M</w:t>
            </w:r>
          </w:p>
        </w:tc>
        <w:tc>
          <w:tcPr>
            <w:tcW w:w="52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OCTET STRING</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 xml:space="preserve">Includes the </w:t>
            </w:r>
            <w:r>
              <w:rPr>
                <w:rFonts w:hint="eastAsia" w:cs="Arial"/>
                <w:i/>
                <w:iCs/>
                <w:szCs w:val="20"/>
                <w:lang w:eastAsia="ja-JP"/>
              </w:rPr>
              <w:t>HandoverPreparation Information</w:t>
            </w:r>
            <w:r>
              <w:rPr>
                <w:rFonts w:hint="eastAsia" w:cs="Arial"/>
                <w:szCs w:val="20"/>
                <w:lang w:eastAsia="ja-JP"/>
              </w:rPr>
              <w:t xml:space="preserve"> message as defined in subclause 10.2.2 of TS 36.331 [16].</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0" w:right="0"/>
              <w:rPr>
                <w:rFonts w:hint="eastAsia" w:cs="Arial"/>
                <w:b/>
                <w:szCs w:val="20"/>
                <w:lang w:eastAsia="ja-JP"/>
              </w:rPr>
            </w:pPr>
            <w:r>
              <w:rPr>
                <w:rFonts w:hint="eastAsia" w:cs="Arial"/>
                <w:b/>
                <w:szCs w:val="20"/>
                <w:lang w:eastAsia="ja-JP"/>
              </w:rPr>
              <w:t>E-RABs Information List</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i/>
                <w:iCs/>
                <w:szCs w:val="20"/>
                <w:lang w:eastAsia="ja-JP"/>
              </w:rPr>
              <w:t>0..1</w:t>
            </w: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142" w:right="0"/>
              <w:rPr>
                <w:rFonts w:hint="eastAsia" w:cs="Arial"/>
                <w:b/>
                <w:bCs/>
                <w:szCs w:val="20"/>
                <w:lang w:eastAsia="ja-JP"/>
              </w:rPr>
            </w:pPr>
            <w:r>
              <w:rPr>
                <w:rFonts w:hint="eastAsia" w:cs="Arial"/>
                <w:b/>
                <w:bCs/>
                <w:szCs w:val="20"/>
                <w:lang w:eastAsia="ja-JP"/>
              </w:rPr>
              <w:t>&gt;E-RABs Information Item</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20" w:type="pct"/>
          </w:tcPr>
          <w:p>
            <w:pPr>
              <w:pStyle w:val="56"/>
              <w:keepNext w:val="0"/>
              <w:keepLines w:val="0"/>
              <w:widowControl w:val="0"/>
              <w:suppressLineNumbers w:val="0"/>
              <w:spacing w:before="0" w:beforeAutospacing="0" w:afterAutospacing="0"/>
              <w:ind w:left="0" w:right="0"/>
              <w:rPr>
                <w:rFonts w:hint="eastAsia" w:cs="Arial"/>
                <w:i/>
                <w:szCs w:val="20"/>
                <w:lang w:eastAsia="ja-JP"/>
              </w:rPr>
            </w:pPr>
            <w:r>
              <w:rPr>
                <w:rFonts w:hint="eastAsia" w:cs="Arial"/>
                <w:bCs/>
                <w:i/>
                <w:szCs w:val="20"/>
                <w:lang w:eastAsia="ja-JP"/>
              </w:rPr>
              <w:t>1 .. &lt;maxnoof E-RABs&gt;</w:t>
            </w: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EACH</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ja-JP"/>
              </w:rPr>
              <w:t>&gt;&gt;E-RAB ID</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M</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napToGrid w:val="0"/>
                <w:szCs w:val="20"/>
                <w:lang w:eastAsia="ja-JP"/>
              </w:rPr>
              <w:t>9.2.1.2</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ja-JP"/>
              </w:rPr>
              <w:t>&gt;&gt;DL Forwarding</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9.2.3.14</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ja-JP"/>
              </w:rPr>
              <w:t>&gt;&gt;DAPS</w:t>
            </w:r>
            <w:r>
              <w:rPr>
                <w:rFonts w:hint="eastAsia" w:cs="Arial"/>
                <w:szCs w:val="20"/>
                <w:lang w:eastAsia="zh-CN"/>
              </w:rPr>
              <w:t xml:space="preserve"> Request</w:t>
            </w:r>
            <w:r>
              <w:rPr>
                <w:rFonts w:hint="eastAsia" w:cs="Arial"/>
                <w:szCs w:val="20"/>
                <w:lang w:eastAsia="ja-JP"/>
              </w:rPr>
              <w:t xml:space="preserve"> Information</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9.2.1.155</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YES</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zh-CN"/>
              </w:rPr>
              <w:t>i</w:t>
            </w:r>
            <w:r>
              <w:rPr>
                <w:rFonts w:hint="eastAsia" w:cs="Arial"/>
                <w:szCs w:val="20"/>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ja-JP"/>
              </w:rPr>
              <w:t>&gt;&gt;Source Transport Layer Address</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9.2.2.1</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Identifies the TNL address used by the sending node for direct data forwarding</w:t>
            </w:r>
          </w:p>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towards the target eNB</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YES</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zh-CN"/>
              </w:rPr>
            </w:pPr>
            <w:r>
              <w:rPr>
                <w:rFonts w:hint="eastAsia" w:cs="Arial"/>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zh-CN"/>
              </w:rPr>
              <w:t>&gt;&gt;Security Indication</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eastAsia="Batang" w:cs="Arial"/>
                <w:szCs w:val="20"/>
                <w:lang w:eastAsia="ja-JP"/>
              </w:rPr>
              <w:t>O</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zh-CN"/>
              </w:rPr>
              <w:t>9.2.1.163</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YES</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zh-CN"/>
              </w:rPr>
            </w:pPr>
            <w:r>
              <w:rPr>
                <w:rFonts w:hint="eastAsia"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284" w:right="0"/>
              <w:rPr>
                <w:rFonts w:hint="eastAsia" w:cs="Arial"/>
                <w:szCs w:val="20"/>
                <w:lang w:eastAsia="ja-JP"/>
              </w:rPr>
            </w:pPr>
            <w:r>
              <w:rPr>
                <w:rFonts w:hint="eastAsia" w:cs="Arial"/>
                <w:szCs w:val="20"/>
                <w:lang w:eastAsia="ja-JP"/>
              </w:rPr>
              <w:t>&gt;&gt;Source Node Transport Layer Address</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9.2.2.1</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Identifies the TNL address used by the source SN node for direct data forwarding</w:t>
            </w:r>
          </w:p>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towards the target eNB</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YES</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zh-CN"/>
              </w:rPr>
            </w:pPr>
            <w:r>
              <w:rPr>
                <w:rFonts w:hint="eastAsia" w:cs="Arial"/>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ja-JP"/>
              </w:rPr>
              <w:t>Target Cell ID</w:t>
            </w:r>
          </w:p>
        </w:tc>
        <w:tc>
          <w:tcPr>
            <w:tcW w:w="523"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ja-JP"/>
              </w:rPr>
              <w:t>M</w:t>
            </w:r>
          </w:p>
        </w:tc>
        <w:tc>
          <w:tcPr>
            <w:tcW w:w="52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E-UTRAN CGI</w:t>
            </w:r>
          </w:p>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9.2.1.38</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zh-CN"/>
              </w:rPr>
              <w:t>Subscriber Profile ID</w:t>
            </w:r>
            <w:r>
              <w:rPr>
                <w:rFonts w:hint="eastAsia" w:cs="Arial"/>
                <w:i/>
                <w:szCs w:val="20"/>
                <w:lang w:eastAsia="zh-CN"/>
              </w:rPr>
              <w:t xml:space="preserve"> </w:t>
            </w:r>
            <w:r>
              <w:rPr>
                <w:rFonts w:hint="eastAsia" w:cs="Arial"/>
                <w:szCs w:val="20"/>
                <w:lang w:eastAsia="ja-JP"/>
              </w:rPr>
              <w:t>for RAT/Frequency priority</w:t>
            </w:r>
          </w:p>
        </w:tc>
        <w:tc>
          <w:tcPr>
            <w:tcW w:w="523"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r>
              <w:rPr>
                <w:rFonts w:hint="eastAsia" w:cs="Arial"/>
                <w:szCs w:val="20"/>
                <w:lang w:eastAsia="ja-JP"/>
              </w:rPr>
              <w:t>O</w:t>
            </w:r>
          </w:p>
        </w:tc>
        <w:tc>
          <w:tcPr>
            <w:tcW w:w="520" w:type="pct"/>
          </w:tcPr>
          <w:p>
            <w:pPr>
              <w:pStyle w:val="55"/>
              <w:keepNext w:val="0"/>
              <w:keepLines w:val="0"/>
              <w:widowControl w:val="0"/>
              <w:suppressLineNumbers w:val="0"/>
              <w:spacing w:before="0" w:beforeAutospacing="0" w:afterAutospacing="0"/>
              <w:ind w:left="0" w:right="0"/>
              <w:jc w:val="left"/>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zh-CN"/>
              </w:rPr>
              <w:t>9.2.1.39</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bCs/>
                <w:szCs w:val="20"/>
                <w:lang w:eastAsia="ja-JP"/>
              </w:rPr>
              <w:t>UE History Information</w:t>
            </w:r>
          </w:p>
        </w:tc>
        <w:tc>
          <w:tcPr>
            <w:tcW w:w="523"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M</w:t>
            </w:r>
          </w:p>
        </w:tc>
        <w:tc>
          <w:tcPr>
            <w:tcW w:w="5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9.2.1.42</w:t>
            </w:r>
          </w:p>
        </w:tc>
        <w:tc>
          <w:tcPr>
            <w:tcW w:w="1120" w:type="pct"/>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w:t>
            </w:r>
          </w:p>
        </w:tc>
        <w:tc>
          <w:tcPr>
            <w:tcW w:w="533" w:type="pct"/>
          </w:tcPr>
          <w:p>
            <w:pPr>
              <w:pStyle w:val="55"/>
              <w:keepNext w:val="0"/>
              <w:keepLines w:val="0"/>
              <w:widowControl w:val="0"/>
              <w:suppressLineNumbers w:val="0"/>
              <w:spacing w:before="0" w:beforeAutospacing="0" w:afterAutospacing="0"/>
              <w:ind w:left="0" w:right="0"/>
              <w:rPr>
                <w:rFonts w:hint="eastAsia"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Mobility Information</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BIT STRING (SIZE (32))</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Information related to the handover; the external handover source provides it in order to enable later analysis of the conditions that led to a wrong HO.</w:t>
            </w: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UE History Information from the UE</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OCTET STRING</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 xml:space="preserve">Includes the </w:t>
            </w:r>
            <w:r>
              <w:rPr>
                <w:rFonts w:hint="eastAsia" w:cs="Arial"/>
                <w:i/>
                <w:iCs/>
                <w:szCs w:val="20"/>
                <w:lang w:eastAsia="ja-JP"/>
              </w:rPr>
              <w:t xml:space="preserve">VisitedCellInfoList </w:t>
            </w:r>
            <w:r>
              <w:rPr>
                <w:rFonts w:hint="eastAsia" w:cs="Arial"/>
                <w:szCs w:val="20"/>
                <w:lang w:eastAsia="ja-JP"/>
              </w:rPr>
              <w:t xml:space="preserve">IE contained in the </w:t>
            </w:r>
            <w:r>
              <w:rPr>
                <w:rFonts w:hint="eastAsia" w:cs="Arial"/>
                <w:i/>
                <w:iCs/>
                <w:szCs w:val="20"/>
                <w:lang w:eastAsia="ja-JP"/>
              </w:rPr>
              <w:t>UEInformationResponse</w:t>
            </w:r>
            <w:r>
              <w:rPr>
                <w:rFonts w:hint="eastAsia" w:cs="Arial"/>
                <w:szCs w:val="20"/>
                <w:lang w:eastAsia="ja-JP"/>
              </w:rPr>
              <w:t xml:space="preserve"> message (TS 36.331 [16])</w:t>
            </w: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eastAsia="宋体" w:cs="Arial"/>
                <w:szCs w:val="20"/>
                <w:lang w:val="en-US" w:eastAsia="zh-CN"/>
              </w:rPr>
              <w:t>IMS voice EPS fallback from 5G</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cs="Arial"/>
                <w:szCs w:val="20"/>
                <w:lang w:val="en-US" w:eastAsia="zh-CN"/>
              </w:rPr>
            </w:pPr>
            <w:r>
              <w:rPr>
                <w:rFonts w:hint="eastAsia" w:eastAsia="宋体" w:cs="Arial"/>
                <w:szCs w:val="20"/>
                <w:lang w:val="en-US" w:eastAsia="zh-CN"/>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ENUMERATED (</w:t>
            </w:r>
            <w:r>
              <w:rPr>
                <w:rFonts w:hint="eastAsia" w:eastAsia="宋体" w:cs="Arial"/>
                <w:szCs w:val="20"/>
                <w:lang w:val="en-US" w:eastAsia="zh-CN"/>
              </w:rPr>
              <w:t>true</w:t>
            </w:r>
            <w:r>
              <w:rPr>
                <w:rFonts w:hint="eastAsia" w:cs="Arial"/>
                <w:szCs w:val="20"/>
                <w:lang w:eastAsia="ja-JP"/>
              </w:rPr>
              <w:t>, …)</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jc w:val="center"/>
              <w:rPr>
                <w:rFonts w:hint="eastAsia" w:cs="Arial"/>
                <w:szCs w:val="20"/>
                <w:lang w:eastAsia="ja-JP"/>
              </w:rPr>
            </w:pPr>
            <w:r>
              <w:rPr>
                <w:rFonts w:hint="eastAsia"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Additional RRM Policy Index</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9.2.1.39a</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cs="Arial"/>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UE Context Reference at Source</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9.2.1.144</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Inter-system measurement Configuration</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9.2.1.151</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Source Node ID</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9.2.1.152</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Emergency Indicator</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ENUMERATED (true, …)</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Indicates an emergency EPS voice fallback</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UE Context Reference at Source eNB</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eNB UE S1AP ID</w:t>
            </w:r>
          </w:p>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9.2.3.4</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This IE is used for NTN operation.</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Source SN ID</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rPr>
              <w:t>Global RAN Node ID</w:t>
            </w:r>
          </w:p>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9.2.1.131</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Direct Forwarding Path Availability</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r>
              <w:rPr>
                <w:rFonts w:hint="eastAsia"/>
                <w:szCs w:val="20"/>
                <w:lang w:eastAsia="ja-JP"/>
              </w:rPr>
              <w:t>O</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9.2.3.15</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Indicates whether a direct forwarding path between the source RAN node and the target eNB is available</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b/>
                <w:bCs/>
                <w:szCs w:val="20"/>
                <w:lang w:eastAsia="ja-JP"/>
              </w:rPr>
              <w:t>Time Based Handover Information</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eastAsia="宋体"/>
                <w:szCs w:val="20"/>
                <w:lang w:val="en-US" w:eastAsia="zh-CN"/>
              </w:rPr>
            </w:pPr>
            <w:ins w:id="9" w:author="ZTE" w:date="2024-02-29T16:33:10Z">
              <w:r>
                <w:rPr>
                  <w:rFonts w:hint="eastAsia" w:eastAsia="宋体"/>
                  <w:szCs w:val="20"/>
                  <w:lang w:val="en-US" w:eastAsia="zh-CN"/>
                </w:rPr>
                <w:t>O</w:t>
              </w:r>
            </w:ins>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del w:id="10" w:author="ZTE" w:date="2024-02-29T16:33:06Z">
              <w:r>
                <w:rPr>
                  <w:rFonts w:hint="eastAsia"/>
                  <w:i/>
                  <w:iCs/>
                  <w:szCs w:val="20"/>
                  <w:lang w:eastAsia="ja-JP"/>
                </w:rPr>
                <w:delText>0..1</w:delText>
              </w:r>
            </w:del>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This IE only applies to IoT NTN.</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overflowPunct/>
              <w:autoSpaceDE/>
              <w:autoSpaceDN/>
              <w:adjustRightInd/>
              <w:spacing w:before="0" w:beforeAutospacing="0" w:afterAutospacing="0"/>
              <w:ind w:left="142" w:right="0"/>
              <w:textAlignment w:val="auto"/>
              <w:rPr>
                <w:rFonts w:hint="eastAsia"/>
                <w:szCs w:val="20"/>
                <w:lang w:eastAsia="ja-JP"/>
              </w:rPr>
            </w:pPr>
            <w:r>
              <w:rPr>
                <w:rFonts w:hint="eastAsia" w:cs="Arial"/>
                <w:szCs w:val="20"/>
                <w:lang w:eastAsia="ja-JP"/>
              </w:rPr>
              <w:t xml:space="preserve">&gt;Handover </w:t>
            </w:r>
            <w:r>
              <w:rPr>
                <w:rFonts w:hint="eastAsia" w:eastAsia="宋体" w:cs="Arial"/>
                <w:szCs w:val="20"/>
                <w:lang w:eastAsia="ja-JP"/>
              </w:rPr>
              <w:t>Window</w:t>
            </w:r>
            <w:r>
              <w:rPr>
                <w:rFonts w:hint="eastAsia" w:cs="Arial"/>
                <w:szCs w:val="20"/>
                <w:lang w:eastAsia="ja-JP"/>
              </w:rPr>
              <w:t xml:space="preserve"> Start</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INTEGER (0..</w:t>
            </w:r>
            <w:del w:id="11" w:author="ZTE" w:date="2024-02-19T15:25:36Z">
              <w:r>
                <w:rPr>
                  <w:rFonts w:hint="default"/>
                  <w:szCs w:val="20"/>
                  <w:lang w:val="en-US" w:eastAsia="ja-JP"/>
                </w:rPr>
                <w:delText>549755813887</w:delText>
              </w:r>
            </w:del>
            <w:ins w:id="12" w:author="ZTE" w:date="2024-02-19T15:25:36Z">
              <w:r>
                <w:rPr>
                  <w:rFonts w:hint="eastAsia" w:eastAsia="宋体"/>
                  <w:szCs w:val="20"/>
                  <w:lang w:val="en-US" w:eastAsia="zh-CN"/>
                </w:rPr>
                <w:t>10</w:t>
              </w:r>
            </w:ins>
            <w:ins w:id="13" w:author="ZTE" w:date="2024-02-19T15:25:38Z">
              <w:r>
                <w:rPr>
                  <w:rFonts w:hint="eastAsia" w:eastAsia="宋体"/>
                  <w:szCs w:val="20"/>
                  <w:lang w:val="en-US" w:eastAsia="zh-CN"/>
                </w:rPr>
                <w:t>48</w:t>
              </w:r>
            </w:ins>
            <w:ins w:id="14" w:author="ZTE" w:date="2024-02-19T15:25:39Z">
              <w:r>
                <w:rPr>
                  <w:rFonts w:hint="eastAsia" w:eastAsia="宋体"/>
                  <w:szCs w:val="20"/>
                  <w:lang w:val="en-US" w:eastAsia="zh-CN"/>
                </w:rPr>
                <w:t>575</w:t>
              </w:r>
            </w:ins>
            <w:r>
              <w:rPr>
                <w:rFonts w:hint="eastAsia"/>
                <w:szCs w:val="20"/>
                <w:lang w:eastAsia="ja-JP"/>
              </w:rPr>
              <w:t>)</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 xml:space="preserve">Corresponds to information provided in the </w:t>
            </w:r>
            <w:r>
              <w:rPr>
                <w:rFonts w:hint="eastAsia"/>
                <w:i/>
                <w:iCs/>
                <w:szCs w:val="20"/>
                <w:lang w:eastAsia="ja-JP"/>
              </w:rPr>
              <w:t>t1-Threshold</w:t>
            </w:r>
            <w:r>
              <w:rPr>
                <w:rFonts w:hint="eastAsia"/>
                <w:szCs w:val="20"/>
                <w:lang w:eastAsia="ja-JP"/>
              </w:rPr>
              <w:t xml:space="preserve"> contained in the </w:t>
            </w:r>
            <w:r>
              <w:rPr>
                <w:rFonts w:hint="eastAsia"/>
                <w:i/>
                <w:iCs/>
                <w:szCs w:val="20"/>
                <w:lang w:eastAsia="ja-JP"/>
              </w:rPr>
              <w:t>ReportConfigEUTRA</w:t>
            </w:r>
            <w:r>
              <w:rPr>
                <w:rFonts w:hint="eastAsia"/>
                <w:szCs w:val="20"/>
                <w:lang w:eastAsia="ja-JP"/>
              </w:rPr>
              <w:t xml:space="preserve"> IE as defined in TS 36.331 [16]</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overflowPunct/>
              <w:autoSpaceDE/>
              <w:autoSpaceDN/>
              <w:adjustRightInd/>
              <w:spacing w:before="0" w:beforeAutospacing="0" w:afterAutospacing="0"/>
              <w:ind w:left="142" w:right="0"/>
              <w:textAlignment w:val="auto"/>
              <w:rPr>
                <w:rFonts w:hint="eastAsia"/>
                <w:szCs w:val="20"/>
                <w:lang w:eastAsia="ja-JP"/>
              </w:rPr>
            </w:pPr>
            <w:r>
              <w:rPr>
                <w:rFonts w:hint="eastAsia" w:cs="Arial"/>
                <w:szCs w:val="20"/>
                <w:lang w:eastAsia="ja-JP"/>
              </w:rPr>
              <w:t xml:space="preserve">&gt;Handover </w:t>
            </w:r>
            <w:r>
              <w:rPr>
                <w:rFonts w:hint="eastAsia" w:eastAsia="宋体" w:cs="Arial"/>
                <w:szCs w:val="20"/>
                <w:lang w:eastAsia="ja-JP"/>
              </w:rPr>
              <w:t>Window</w:t>
            </w:r>
            <w:r>
              <w:rPr>
                <w:rFonts w:hint="eastAsia" w:cs="Arial"/>
                <w:szCs w:val="20"/>
                <w:lang w:eastAsia="ja-JP"/>
              </w:rPr>
              <w:t xml:space="preserve"> Duration</w:t>
            </w:r>
          </w:p>
        </w:tc>
        <w:tc>
          <w:tcPr>
            <w:tcW w:w="523"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p>
        </w:tc>
        <w:tc>
          <w:tcPr>
            <w:tcW w:w="76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INTEGER (1..6000)</w:t>
            </w:r>
          </w:p>
        </w:tc>
        <w:tc>
          <w:tcPr>
            <w:tcW w:w="1120" w:type="pct"/>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 xml:space="preserve">Corresponds to information provided in the </w:t>
            </w:r>
            <w:r>
              <w:rPr>
                <w:rFonts w:hint="eastAsia"/>
                <w:i/>
                <w:iCs/>
                <w:szCs w:val="20"/>
                <w:lang w:eastAsia="ja-JP"/>
              </w:rPr>
              <w:t>duration</w:t>
            </w:r>
            <w:r>
              <w:rPr>
                <w:rFonts w:hint="eastAsia"/>
                <w:szCs w:val="20"/>
                <w:lang w:eastAsia="ja-JP"/>
              </w:rPr>
              <w:t xml:space="preserve"> contained in the </w:t>
            </w:r>
            <w:r>
              <w:rPr>
                <w:rFonts w:hint="eastAsia"/>
                <w:i/>
                <w:iCs/>
                <w:szCs w:val="20"/>
                <w:lang w:eastAsia="ja-JP"/>
              </w:rPr>
              <w:t>condEventT1</w:t>
            </w:r>
            <w:r>
              <w:rPr>
                <w:rFonts w:hint="eastAsia"/>
                <w:szCs w:val="20"/>
                <w:lang w:eastAsia="ja-JP"/>
              </w:rPr>
              <w:t xml:space="preserve"> contained in the </w:t>
            </w:r>
            <w:r>
              <w:rPr>
                <w:rFonts w:hint="eastAsia"/>
                <w:i/>
                <w:iCs/>
                <w:szCs w:val="20"/>
                <w:lang w:eastAsia="ja-JP"/>
              </w:rPr>
              <w:t>ReportConfigEUTRA</w:t>
            </w:r>
            <w:r>
              <w:rPr>
                <w:rFonts w:hint="eastAsia"/>
                <w:szCs w:val="20"/>
                <w:lang w:eastAsia="ja-JP"/>
              </w:rPr>
              <w:t xml:space="preserve"> IE as defined in TS 36.331 [16]</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w:t>
            </w:r>
          </w:p>
        </w:tc>
        <w:tc>
          <w:tcPr>
            <w:tcW w:w="533"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suppressLineNumbers w:val="0"/>
              <w:spacing w:before="0" w:beforeAutospacing="0" w:afterAutospacing="0"/>
              <w:ind w:left="0" w:right="0"/>
              <w:rPr>
                <w:rFonts w:hint="eastAsia"/>
                <w:szCs w:val="20"/>
                <w:lang w:eastAsia="ja-JP"/>
              </w:rPr>
            </w:pPr>
          </w:p>
        </w:tc>
      </w:tr>
    </w:tbl>
    <w:p>
      <w:pPr>
        <w:widowControl w:val="0"/>
      </w:pPr>
    </w:p>
    <w:tbl>
      <w:tblPr>
        <w:tblStyle w:val="43"/>
        <w:tblpPr w:leftFromText="180" w:rightFromText="180" w:vertAnchor="text" w:horzAnchor="margin" w:tblpY="3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Range bound</w:t>
            </w:r>
          </w:p>
        </w:tc>
        <w:tc>
          <w:tcPr>
            <w:tcW w:w="3030" w:type="pct"/>
          </w:tcPr>
          <w:p>
            <w:pPr>
              <w:pStyle w:val="54"/>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eastAsia="MS Mincho" w:cs="Arial"/>
                <w:szCs w:val="20"/>
                <w:lang w:eastAsia="ja-JP"/>
              </w:rPr>
              <w:t>m</w:t>
            </w:r>
            <w:r>
              <w:rPr>
                <w:rFonts w:hint="eastAsia" w:cs="Arial"/>
                <w:szCs w:val="20"/>
                <w:lang w:eastAsia="ja-JP"/>
              </w:rPr>
              <w:t>axnoofE-RABs</w:t>
            </w:r>
          </w:p>
        </w:tc>
        <w:tc>
          <w:tcPr>
            <w:tcW w:w="3030" w:type="pct"/>
          </w:tcPr>
          <w:p>
            <w:pPr>
              <w:pStyle w:val="56"/>
              <w:keepNext w:val="0"/>
              <w:keepLines w:val="0"/>
              <w:widowControl w:val="0"/>
              <w:suppressLineNumbers w:val="0"/>
              <w:spacing w:before="0" w:beforeAutospacing="0" w:afterAutospacing="0"/>
              <w:ind w:left="0" w:right="0"/>
              <w:rPr>
                <w:rFonts w:hint="eastAsia" w:cs="Arial"/>
                <w:szCs w:val="20"/>
                <w:lang w:eastAsia="ja-JP"/>
              </w:rPr>
            </w:pPr>
            <w:r>
              <w:rPr>
                <w:rFonts w:hint="eastAsia" w:cs="Arial"/>
                <w:szCs w:val="20"/>
                <w:lang w:eastAsia="ja-JP"/>
              </w:rPr>
              <w:t>Maximum no. of E-RABs for one UE. Value is 256.</w:t>
            </w:r>
          </w:p>
        </w:tc>
      </w:tr>
    </w:tbl>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76" w:name="_Toc29391096"/>
      <w:bookmarkStart w:id="77" w:name="_Toc51763024"/>
      <w:bookmarkStart w:id="78" w:name="_Toc20953918"/>
      <w:bookmarkStart w:id="79" w:name="_Toc106108697"/>
      <w:bookmarkStart w:id="80" w:name="_Toc64382077"/>
      <w:bookmarkStart w:id="81" w:name="_Toc97883154"/>
      <w:bookmarkStart w:id="82" w:name="_Toc98531734"/>
      <w:bookmarkStart w:id="83" w:name="_Toc36551835"/>
      <w:bookmarkStart w:id="84" w:name="_Toc155891767"/>
      <w:bookmarkStart w:id="85" w:name="_Toc88647205"/>
      <w:bookmarkStart w:id="86" w:name="_Toc114052503"/>
      <w:bookmarkStart w:id="87" w:name="_Toc45832071"/>
      <w:bookmarkStart w:id="88" w:name="_Toc73964595"/>
      <w:bookmarkStart w:id="89" w:name="_Toc105517806"/>
      <w:bookmarkStart w:id="90" w:name="_Toc113657283"/>
      <w:r>
        <w:t>9.3.4</w:t>
      </w:r>
      <w:r>
        <w:tab/>
      </w:r>
      <w:r>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67"/>
        <w:spacing w:line="0" w:lineRule="atLeast"/>
        <w:rPr>
          <w:snapToGrid w:val="0"/>
        </w:rPr>
      </w:pPr>
      <w:r>
        <w:rPr>
          <w:snapToGrid w:val="0"/>
        </w:rPr>
        <w:t>-- ASN1START</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Information Element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S1AP-IEs {</w:t>
      </w:r>
    </w:p>
    <w:p>
      <w:pPr>
        <w:pStyle w:val="67"/>
        <w:rPr>
          <w:snapToGrid w:val="0"/>
        </w:rPr>
      </w:pPr>
      <w:r>
        <w:rPr>
          <w:snapToGrid w:val="0"/>
        </w:rPr>
        <w:t xml:space="preserve">itu-t (0) identified-organization (4) etsi (0) mobileDomain (0) </w:t>
      </w:r>
    </w:p>
    <w:p>
      <w:pPr>
        <w:pStyle w:val="67"/>
        <w:rPr>
          <w:snapToGrid w:val="0"/>
        </w:rPr>
      </w:pPr>
      <w:r>
        <w:rPr>
          <w:snapToGrid w:val="0"/>
        </w:rPr>
        <w:t>eps-Access (21) modules (3) s1ap (1) version1 (1) s1ap-IEs (2)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snapToGrid w:val="0"/>
        </w:rPr>
      </w:pPr>
      <w:r>
        <w:rPr>
          <w:snapToGrid w:val="0"/>
        </w:rPr>
        <w:t>IMPORTS</w:t>
      </w:r>
    </w:p>
    <w:p>
      <w:pPr>
        <w:pStyle w:val="67"/>
        <w:rPr>
          <w:snapToGrid w:val="0"/>
        </w:rPr>
      </w:pPr>
      <w:r>
        <w:rPr>
          <w:rFonts w:ascii="Courier" w:hAnsi="Courier" w:cs="Courier"/>
        </w:rPr>
        <w:tab/>
      </w:r>
      <w:r>
        <w:rPr>
          <w:snapToGrid w:val="0"/>
        </w:rPr>
        <w:t>id-E-RABInformationListItem,</w:t>
      </w:r>
    </w:p>
    <w:p>
      <w:pPr>
        <w:pStyle w:val="67"/>
        <w:rPr>
          <w:snapToGrid w:val="0"/>
        </w:rPr>
      </w:pPr>
      <w:r>
        <w:rPr>
          <w:snapToGrid w:val="0"/>
        </w:rPr>
        <w:tab/>
      </w:r>
      <w:r>
        <w:rPr>
          <w:snapToGrid w:val="0"/>
        </w:rPr>
        <w:t>id-E-RABItem,</w:t>
      </w:r>
    </w:p>
    <w:p>
      <w:pPr>
        <w:pStyle w:val="67"/>
        <w:rPr>
          <w:snapToGrid w:val="0"/>
        </w:rPr>
      </w:pPr>
      <w:r>
        <w:rPr>
          <w:snapToGrid w:val="0"/>
        </w:rPr>
        <w:tab/>
      </w:r>
      <w:r>
        <w:rPr>
          <w:snapToGrid w:val="0"/>
        </w:rPr>
        <w:t>id-GUMMEIType,</w:t>
      </w:r>
    </w:p>
    <w:p>
      <w:pPr>
        <w:pStyle w:val="67"/>
        <w:rPr>
          <w:rFonts w:eastAsia="宋体"/>
          <w:snapToGrid w:val="0"/>
          <w:lang w:eastAsia="zh-CN"/>
        </w:rPr>
      </w:pPr>
      <w:r>
        <w:rPr>
          <w:snapToGrid w:val="0"/>
        </w:rPr>
        <w:tab/>
      </w:r>
      <w:r>
        <w:rPr>
          <w:snapToGrid w:val="0"/>
        </w:rPr>
        <w:t>id-Bearers-SubjectToStatusTransfer-Item,</w:t>
      </w:r>
    </w:p>
    <w:p>
      <w:pPr>
        <w:pStyle w:val="67"/>
        <w:rPr>
          <w:rFonts w:ascii="Courier" w:hAnsi="Courier" w:cs="Courier"/>
        </w:rPr>
      </w:pPr>
      <w:r>
        <w:rPr>
          <w:rFonts w:eastAsia="宋体"/>
          <w:snapToGrid w:val="0"/>
          <w:lang w:eastAsia="zh-CN"/>
        </w:rPr>
        <w:tab/>
      </w:r>
      <w:r>
        <w:rPr>
          <w:snapToGrid w:val="0"/>
        </w:rPr>
        <w:t>id-</w:t>
      </w:r>
      <w:r>
        <w:rPr>
          <w:rFonts w:eastAsia="宋体"/>
          <w:lang w:eastAsia="zh-CN"/>
        </w:rPr>
        <w:t>Time-Synchronisation-Info,</w:t>
      </w:r>
    </w:p>
    <w:p>
      <w:pPr>
        <w:pStyle w:val="67"/>
        <w:rPr>
          <w:snapToGrid w:val="0"/>
        </w:rPr>
      </w:pPr>
      <w:r>
        <w:rPr>
          <w:snapToGrid w:val="0"/>
        </w:rPr>
        <w:tab/>
      </w:r>
      <w:r>
        <w:rPr>
          <w:snapToGrid w:val="0"/>
        </w:rPr>
        <w:t>id-x2TNLConfigurationInfo,</w:t>
      </w:r>
    </w:p>
    <w:p>
      <w:pPr>
        <w:pStyle w:val="67"/>
        <w:rPr>
          <w:snapToGrid w:val="0"/>
        </w:rPr>
      </w:pPr>
      <w:r>
        <w:rPr>
          <w:snapToGrid w:val="0"/>
        </w:rPr>
        <w:tab/>
      </w:r>
      <w:r>
        <w:rPr>
          <w:snapToGrid w:val="0"/>
        </w:rPr>
        <w:t>id-eNBX2ExtendedTransportLayerAddresses,</w:t>
      </w:r>
    </w:p>
    <w:p>
      <w:pPr>
        <w:pStyle w:val="67"/>
        <w:rPr>
          <w:snapToGrid w:val="0"/>
        </w:rPr>
      </w:pPr>
      <w:r>
        <w:rPr>
          <w:snapToGrid w:val="0"/>
        </w:rPr>
        <w:tab/>
      </w:r>
      <w:r>
        <w:rPr>
          <w:snapToGrid w:val="0"/>
        </w:rPr>
        <w:t>id-MDTConfiguration,</w:t>
      </w:r>
    </w:p>
    <w:p>
      <w:pPr>
        <w:pStyle w:val="67"/>
        <w:rPr>
          <w:snapToGrid w:val="0"/>
        </w:rPr>
      </w:pPr>
      <w:r>
        <w:rPr>
          <w:snapToGrid w:val="0"/>
        </w:rPr>
        <w:tab/>
      </w:r>
      <w:r>
        <w:rPr>
          <w:snapToGrid w:val="0"/>
        </w:rPr>
        <w:t>id-Time-UE-StayedInCell-EnhancedGranularity,</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highlight w:val="yellow"/>
          <w:lang w:val="en-US" w:eastAsia="zh-CN" w:bidi="ar"/>
        </w:rPr>
      </w:pPr>
      <w:r>
        <w:rPr>
          <w:rFonts w:hint="eastAsia" w:cs="Times New Roman"/>
          <w:color w:val="FF0000"/>
          <w:kern w:val="0"/>
          <w:sz w:val="20"/>
          <w:szCs w:val="20"/>
          <w:highlight w:val="yellow"/>
          <w:lang w:val="en-US" w:eastAsia="zh-CN" w:bidi="ar"/>
        </w:rPr>
        <w:t>&gt;&gt;Unchanged Part Skipped&lt;&lt;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67"/>
        <w:rPr>
          <w:snapToGrid w:val="0"/>
        </w:rPr>
      </w:pPr>
      <w:r>
        <w:rPr>
          <w:snapToGrid w:val="0"/>
        </w:rPr>
        <w:t>TimeBasedHandoverInformation ::= SEQUENCE {</w:t>
      </w:r>
    </w:p>
    <w:p>
      <w:pPr>
        <w:pStyle w:val="67"/>
      </w:pPr>
      <w:r>
        <w:rPr>
          <w:snapToGrid w:val="0"/>
        </w:rPr>
        <w:tab/>
      </w:r>
      <w:r>
        <w:rPr>
          <w:snapToGrid w:val="0"/>
        </w:rPr>
        <w:t>hOWindowStart</w:t>
      </w:r>
      <w:r>
        <w:rPr>
          <w:snapToGrid w:val="0"/>
        </w:rPr>
        <w:tab/>
      </w:r>
      <w:r>
        <w:rPr>
          <w:snapToGrid w:val="0"/>
        </w:rPr>
        <w:tab/>
      </w:r>
      <w:r>
        <w:rPr>
          <w:snapToGrid w:val="0"/>
        </w:rPr>
        <w:tab/>
      </w:r>
      <w:r>
        <w:t>HandoverWindowStart,</w:t>
      </w:r>
    </w:p>
    <w:p>
      <w:pPr>
        <w:pStyle w:val="67"/>
      </w:pPr>
      <w:r>
        <w:tab/>
      </w:r>
      <w:r>
        <w:t>hOWindowDuration</w:t>
      </w:r>
      <w:r>
        <w:tab/>
      </w:r>
      <w:r>
        <w:tab/>
      </w:r>
      <w:r>
        <w:t>HandoverWindowDuration,</w:t>
      </w:r>
    </w:p>
    <w:p>
      <w:pPr>
        <w:pStyle w:val="67"/>
        <w:rPr>
          <w:lang w:val="fr-FR"/>
        </w:rPr>
      </w:pPr>
      <w:r>
        <w:tab/>
      </w:r>
      <w:r>
        <w:rPr>
          <w:lang w:val="fr-FR"/>
        </w:rPr>
        <w:t>iE-Extensions</w:t>
      </w:r>
      <w:r>
        <w:rPr>
          <w:lang w:val="fr-FR"/>
        </w:rPr>
        <w:tab/>
      </w:r>
      <w:r>
        <w:rPr>
          <w:lang w:val="fr-FR"/>
        </w:rPr>
        <w:tab/>
      </w:r>
      <w:r>
        <w:rPr>
          <w:lang w:val="fr-FR"/>
        </w:rPr>
        <w:tab/>
      </w:r>
      <w:r>
        <w:rPr>
          <w:lang w:val="fr-FR"/>
        </w:rPr>
        <w:t>ProtocolExtensionContainer { {</w:t>
      </w:r>
      <w:r>
        <w:rPr>
          <w:snapToGrid w:val="0"/>
          <w:lang w:val="fr-FR"/>
        </w:rPr>
        <w:t>TimeBasedHandoverInformation-ExtIEs} }</w:t>
      </w:r>
      <w:r>
        <w:rPr>
          <w:snapToGrid w:val="0"/>
          <w:lang w:val="fr-FR"/>
        </w:rPr>
        <w:tab/>
      </w:r>
      <w:r>
        <w:rPr>
          <w:snapToGrid w:val="0"/>
          <w:lang w:val="fr-FR"/>
        </w:rPr>
        <w:t>OPTIONAL,</w:t>
      </w:r>
    </w:p>
    <w:p>
      <w:pPr>
        <w:pStyle w:val="67"/>
      </w:pPr>
      <w:r>
        <w:rPr>
          <w:lang w:val="fr-FR"/>
        </w:rPr>
        <w:tab/>
      </w:r>
      <w:r>
        <w:t>...</w:t>
      </w:r>
    </w:p>
    <w:p>
      <w:pPr>
        <w:pStyle w:val="67"/>
        <w:rPr>
          <w:snapToGrid w:val="0"/>
        </w:rPr>
      </w:pPr>
      <w:r>
        <w:t>}</w:t>
      </w:r>
    </w:p>
    <w:p>
      <w:pPr>
        <w:pStyle w:val="67"/>
      </w:pPr>
    </w:p>
    <w:p>
      <w:pPr>
        <w:pStyle w:val="67"/>
      </w:pPr>
      <w:r>
        <w:t>TimeBasedHandoverInformation-ExtIEs</w:t>
      </w:r>
      <w:r>
        <w:tab/>
      </w:r>
      <w:r>
        <w:t>S1AP-PROTOCOL-EXTENSION ::= {</w:t>
      </w:r>
    </w:p>
    <w:p>
      <w:pPr>
        <w:pStyle w:val="67"/>
      </w:pPr>
      <w:r>
        <w:tab/>
      </w:r>
      <w:r>
        <w:t>...</w:t>
      </w:r>
    </w:p>
    <w:p>
      <w:pPr>
        <w:pStyle w:val="67"/>
      </w:pPr>
      <w:r>
        <w:t>}</w:t>
      </w:r>
    </w:p>
    <w:p>
      <w:pPr>
        <w:pStyle w:val="67"/>
      </w:pPr>
    </w:p>
    <w:p>
      <w:pPr>
        <w:pStyle w:val="67"/>
      </w:pPr>
      <w:r>
        <w:t xml:space="preserve">HandoverWindowStart ::= INTEGER (0.. </w:t>
      </w:r>
      <w:del w:id="15" w:author="ZTE" w:date="2024-02-19T15:25:53Z">
        <w:r>
          <w:rPr>
            <w:rFonts w:hint="default"/>
            <w:lang w:val="en-US"/>
          </w:rPr>
          <w:delText>549755813887</w:delText>
        </w:r>
      </w:del>
      <w:ins w:id="16" w:author="ZTE" w:date="2024-02-19T15:25:53Z">
        <w:r>
          <w:rPr>
            <w:rFonts w:hint="eastAsia" w:eastAsia="宋体"/>
            <w:lang w:val="en-US" w:eastAsia="zh-CN"/>
          </w:rPr>
          <w:t>104</w:t>
        </w:r>
      </w:ins>
      <w:ins w:id="17" w:author="ZTE" w:date="2024-02-19T15:25:54Z">
        <w:r>
          <w:rPr>
            <w:rFonts w:hint="eastAsia" w:eastAsia="宋体"/>
            <w:lang w:val="en-US" w:eastAsia="zh-CN"/>
          </w:rPr>
          <w:t>8</w:t>
        </w:r>
      </w:ins>
      <w:ins w:id="18" w:author="ZTE" w:date="2024-02-19T15:25:55Z">
        <w:r>
          <w:rPr>
            <w:rFonts w:hint="eastAsia" w:eastAsia="宋体"/>
            <w:lang w:val="en-US" w:eastAsia="zh-CN"/>
          </w:rPr>
          <w:t>5</w:t>
        </w:r>
      </w:ins>
      <w:ins w:id="19" w:author="ZTE" w:date="2024-02-19T15:25:56Z">
        <w:r>
          <w:rPr>
            <w:rFonts w:hint="eastAsia" w:eastAsia="宋体"/>
            <w:lang w:val="en-US" w:eastAsia="zh-CN"/>
          </w:rPr>
          <w:t>75</w:t>
        </w:r>
      </w:ins>
      <w:r>
        <w:t>)</w:t>
      </w:r>
    </w:p>
    <w:p>
      <w:pPr>
        <w:pStyle w:val="67"/>
      </w:pPr>
    </w:p>
    <w:p>
      <w:pPr>
        <w:pStyle w:val="67"/>
        <w:rPr>
          <w:snapToGrid w:val="0"/>
        </w:rPr>
      </w:pPr>
      <w:r>
        <w:t xml:space="preserve">HandoverWindowDuration ::= </w:t>
      </w:r>
      <w:bookmarkStart w:id="91" w:name="_Hlk142122324"/>
      <w:r>
        <w:t>INTEGER (1..6000</w:t>
      </w:r>
      <w:bookmarkEnd w:id="91"/>
      <w: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eastAsia="宋体"/>
          <w:highlight w:val="yellow"/>
          <w:lang w:val="en-US" w:eastAsia="zh-CN"/>
        </w:rPr>
      </w:pPr>
      <w:r>
        <w:rPr>
          <w:rFonts w:hint="default" w:ascii="Times New Roman" w:hAnsi="Times New Roman" w:eastAsia="Times New Roman" w:cs="Times New Roman"/>
          <w:color w:val="FF0000"/>
          <w:kern w:val="0"/>
          <w:sz w:val="20"/>
          <w:szCs w:val="20"/>
          <w:lang w:val="en-US" w:eastAsia="zh-CN" w:bidi="ar"/>
        </w:rPr>
        <w:t>&lt;&lt;&lt;&lt;&lt;&lt;&lt;&lt;&lt;&lt;&lt;&lt;&lt;&lt;&lt;&lt;&lt;&lt;&lt;&lt; End of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Start w:id="92" w:name="_GoBack"/>
      <w:bookmarkEnd w:id="92"/>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2FDF"/>
    <w:multiLevelType w:val="singleLevel"/>
    <w:tmpl w:val="D7272FDF"/>
    <w:lvl w:ilvl="0" w:tentative="0">
      <w:start w:val="2"/>
      <w:numFmt w:val="decimal"/>
      <w:lvlText w:val="%1)"/>
      <w:lvlJc w:val="left"/>
      <w:pPr>
        <w:tabs>
          <w:tab w:val="left" w:pos="312"/>
        </w:tabs>
      </w:pPr>
    </w:lvl>
  </w:abstractNum>
  <w:abstractNum w:abstractNumId="1">
    <w:nsid w:val="E7404B5D"/>
    <w:multiLevelType w:val="singleLevel"/>
    <w:tmpl w:val="E7404B5D"/>
    <w:lvl w:ilvl="0" w:tentative="0">
      <w:start w:val="1"/>
      <w:numFmt w:val="decimal"/>
      <w:suff w:val="space"/>
      <w:lvlText w:val="%1)"/>
      <w:lvlJc w:val="left"/>
    </w:lvl>
  </w:abstractNum>
  <w:abstractNum w:abstractNumId="2">
    <w:nsid w:val="614FE9DB"/>
    <w:multiLevelType w:val="singleLevel"/>
    <w:tmpl w:val="614FE9DB"/>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1956F80"/>
    <w:rsid w:val="02762785"/>
    <w:rsid w:val="02B56B66"/>
    <w:rsid w:val="02B972D6"/>
    <w:rsid w:val="034F74A1"/>
    <w:rsid w:val="038F3B61"/>
    <w:rsid w:val="04541C8D"/>
    <w:rsid w:val="04543827"/>
    <w:rsid w:val="047A4580"/>
    <w:rsid w:val="05086521"/>
    <w:rsid w:val="05796357"/>
    <w:rsid w:val="05C25BFF"/>
    <w:rsid w:val="0677600E"/>
    <w:rsid w:val="06871EAA"/>
    <w:rsid w:val="0687768F"/>
    <w:rsid w:val="06EF217C"/>
    <w:rsid w:val="07043C6B"/>
    <w:rsid w:val="07403218"/>
    <w:rsid w:val="077D591F"/>
    <w:rsid w:val="07833099"/>
    <w:rsid w:val="080368FE"/>
    <w:rsid w:val="08AD280A"/>
    <w:rsid w:val="08C95DBD"/>
    <w:rsid w:val="08CB1ABC"/>
    <w:rsid w:val="09767F9B"/>
    <w:rsid w:val="09920342"/>
    <w:rsid w:val="0A4531C5"/>
    <w:rsid w:val="0AF949C1"/>
    <w:rsid w:val="0BEB0637"/>
    <w:rsid w:val="0CF40A75"/>
    <w:rsid w:val="0D954697"/>
    <w:rsid w:val="0DFE24A8"/>
    <w:rsid w:val="0E487AAC"/>
    <w:rsid w:val="0E955405"/>
    <w:rsid w:val="0F5114C3"/>
    <w:rsid w:val="0FF91F8E"/>
    <w:rsid w:val="105C5B95"/>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76014F"/>
    <w:rsid w:val="1DAE038A"/>
    <w:rsid w:val="1E0F4E6D"/>
    <w:rsid w:val="1E1035E2"/>
    <w:rsid w:val="1E51319F"/>
    <w:rsid w:val="1E830E6E"/>
    <w:rsid w:val="1EC32651"/>
    <w:rsid w:val="20B50AC3"/>
    <w:rsid w:val="211F2ABB"/>
    <w:rsid w:val="217540E4"/>
    <w:rsid w:val="22031CA3"/>
    <w:rsid w:val="2223062B"/>
    <w:rsid w:val="2241383F"/>
    <w:rsid w:val="22D9559E"/>
    <w:rsid w:val="23A77EA8"/>
    <w:rsid w:val="23C00DC4"/>
    <w:rsid w:val="244605CD"/>
    <w:rsid w:val="2478627E"/>
    <w:rsid w:val="252A7F7B"/>
    <w:rsid w:val="252C1519"/>
    <w:rsid w:val="25E8689B"/>
    <w:rsid w:val="260D2A20"/>
    <w:rsid w:val="260F1E09"/>
    <w:rsid w:val="276368E4"/>
    <w:rsid w:val="279F501C"/>
    <w:rsid w:val="27FC16DE"/>
    <w:rsid w:val="281A43F1"/>
    <w:rsid w:val="2B1B055F"/>
    <w:rsid w:val="2B423E8A"/>
    <w:rsid w:val="2B950912"/>
    <w:rsid w:val="2C3B4FE1"/>
    <w:rsid w:val="2CB200ED"/>
    <w:rsid w:val="2CCA0E34"/>
    <w:rsid w:val="2D504F80"/>
    <w:rsid w:val="2D69352C"/>
    <w:rsid w:val="2E451158"/>
    <w:rsid w:val="2E7E383D"/>
    <w:rsid w:val="2FCB784D"/>
    <w:rsid w:val="2FF67454"/>
    <w:rsid w:val="302F2D3D"/>
    <w:rsid w:val="31631FC2"/>
    <w:rsid w:val="318F6285"/>
    <w:rsid w:val="31BD2966"/>
    <w:rsid w:val="326D06F4"/>
    <w:rsid w:val="32A15BCB"/>
    <w:rsid w:val="32FB3628"/>
    <w:rsid w:val="331B4B01"/>
    <w:rsid w:val="33D872D7"/>
    <w:rsid w:val="34D979A6"/>
    <w:rsid w:val="369E7D9B"/>
    <w:rsid w:val="3780797A"/>
    <w:rsid w:val="383B34B5"/>
    <w:rsid w:val="38C54940"/>
    <w:rsid w:val="39FF23D0"/>
    <w:rsid w:val="3B372EDD"/>
    <w:rsid w:val="3B3B1F64"/>
    <w:rsid w:val="3B8E79D9"/>
    <w:rsid w:val="3BCA0EAC"/>
    <w:rsid w:val="3BF67497"/>
    <w:rsid w:val="3D2A5317"/>
    <w:rsid w:val="400542C2"/>
    <w:rsid w:val="407A0495"/>
    <w:rsid w:val="41154EBC"/>
    <w:rsid w:val="415F5D28"/>
    <w:rsid w:val="436A465C"/>
    <w:rsid w:val="439B2C14"/>
    <w:rsid w:val="43CA5B5C"/>
    <w:rsid w:val="4476786E"/>
    <w:rsid w:val="47581ECC"/>
    <w:rsid w:val="48047CBE"/>
    <w:rsid w:val="481D5656"/>
    <w:rsid w:val="48202DA3"/>
    <w:rsid w:val="482C26EE"/>
    <w:rsid w:val="4845275B"/>
    <w:rsid w:val="48A4460D"/>
    <w:rsid w:val="48AD7515"/>
    <w:rsid w:val="496177DC"/>
    <w:rsid w:val="49E90B1D"/>
    <w:rsid w:val="4AD02E55"/>
    <w:rsid w:val="4AF4400F"/>
    <w:rsid w:val="4B0C6195"/>
    <w:rsid w:val="4B7A66B1"/>
    <w:rsid w:val="4B834F0A"/>
    <w:rsid w:val="4C251301"/>
    <w:rsid w:val="4C4F3B84"/>
    <w:rsid w:val="4CF15BF2"/>
    <w:rsid w:val="4D5812D7"/>
    <w:rsid w:val="4EC533EF"/>
    <w:rsid w:val="4F0075DF"/>
    <w:rsid w:val="50610E6E"/>
    <w:rsid w:val="5392072A"/>
    <w:rsid w:val="541E7F1E"/>
    <w:rsid w:val="54AE16D7"/>
    <w:rsid w:val="54C02CC9"/>
    <w:rsid w:val="551C789E"/>
    <w:rsid w:val="55A45518"/>
    <w:rsid w:val="56135635"/>
    <w:rsid w:val="565E534D"/>
    <w:rsid w:val="56761657"/>
    <w:rsid w:val="56AE2F1B"/>
    <w:rsid w:val="574F24C0"/>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2F23F48"/>
    <w:rsid w:val="63E4222F"/>
    <w:rsid w:val="64111736"/>
    <w:rsid w:val="65563315"/>
    <w:rsid w:val="65EB0EC1"/>
    <w:rsid w:val="66604475"/>
    <w:rsid w:val="672B53C1"/>
    <w:rsid w:val="677C0558"/>
    <w:rsid w:val="67B9517A"/>
    <w:rsid w:val="680569EA"/>
    <w:rsid w:val="68231C5B"/>
    <w:rsid w:val="69423B6E"/>
    <w:rsid w:val="69A823AC"/>
    <w:rsid w:val="6A5A04D5"/>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B461719"/>
    <w:rsid w:val="7C011AA9"/>
    <w:rsid w:val="7DFC75BE"/>
    <w:rsid w:val="7E141400"/>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sz w:val="20"/>
      <w:lang w:val="en-GB" w:eastAsia="en-GB"/>
    </w:rPr>
  </w:style>
  <w:style w:type="paragraph" w:styleId="97">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2</TotalTime>
  <ScaleCrop>false</ScaleCrop>
  <LinksUpToDate>false</LinksUpToDate>
  <CharactersWithSpaces>3270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2024-02-29T16:22:51Z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DC33FCF2EC7C44728CDFB0E15D6FA86E</vt:lpwstr>
  </property>
</Properties>
</file>